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BE9B15A"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E802C2">
        <w:rPr>
          <w:b/>
          <w:noProof/>
          <w:sz w:val="24"/>
        </w:rPr>
        <w:t>156</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0A339" w:rsidR="001E41F3" w:rsidRPr="00410371" w:rsidRDefault="00F4609F" w:rsidP="00A772C0">
            <w:pPr>
              <w:pStyle w:val="CRCoverPage"/>
              <w:spacing w:after="0"/>
              <w:jc w:val="center"/>
              <w:rPr>
                <w:b/>
                <w:noProof/>
                <w:sz w:val="28"/>
              </w:rPr>
            </w:pPr>
            <w:fldSimple w:instr=" DOCPROPERTY  Spec#  \* MERGEFORMAT ">
              <w:r w:rsidR="00A772C0">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76E5F" w:rsidR="001E41F3" w:rsidRPr="00410371" w:rsidRDefault="00F4609F"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E802C2">
              <w:rPr>
                <w:b/>
                <w:noProof/>
                <w:sz w:val="28"/>
              </w:rPr>
              <w:t>1103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F4609F" w:rsidP="00E13F3D">
            <w:pPr>
              <w:pStyle w:val="CRCoverPage"/>
              <w:spacing w:after="0"/>
              <w:jc w:val="center"/>
              <w:rPr>
                <w:b/>
                <w:noProof/>
              </w:rPr>
            </w:pPr>
            <w:fldSimple w:instr=" DOCPROPERTY  Revision  \* MERGEFORMAT ">
              <w:r w:rsidR="00A772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D87EB" w:rsidR="001E41F3" w:rsidRPr="00410371" w:rsidRDefault="00F4609F">
            <w:pPr>
              <w:pStyle w:val="CRCoverPage"/>
              <w:spacing w:after="0"/>
              <w:jc w:val="center"/>
              <w:rPr>
                <w:noProof/>
                <w:sz w:val="28"/>
              </w:rPr>
            </w:pPr>
            <w:fldSimple w:instr=" DOCPROPERTY  Version  \* MERGEFORMAT ">
              <w:r w:rsidR="00A772C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D1DC6" w:rsidR="00101071" w:rsidRDefault="00101071" w:rsidP="00101071">
            <w:pPr>
              <w:pStyle w:val="CRCoverPage"/>
              <w:spacing w:after="0"/>
              <w:ind w:left="100"/>
            </w:pPr>
            <w:r>
              <w:t>Correction</w:t>
            </w:r>
            <w:r w:rsidR="009F7626">
              <w:t>s</w:t>
            </w:r>
            <w:r>
              <w:t xml:space="preserve"> of </w:t>
            </w:r>
            <w:r w:rsidR="009F7626">
              <w:t>reference to supported</w:t>
            </w:r>
            <w:r>
              <w:t xml:space="preserve">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F4609F">
            <w:pPr>
              <w:pStyle w:val="CRCoverPage"/>
              <w:spacing w:after="0"/>
              <w:ind w:left="100"/>
              <w:rPr>
                <w:noProof/>
              </w:rPr>
            </w:pPr>
            <w:fldSimple w:instr=" DOCPROPERTY  SourceIfWg  \* MERGEFORMAT ">
              <w:r w:rsidR="00247857">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803309" w:rsidR="001E41F3" w:rsidRDefault="00764EF7">
            <w:pPr>
              <w:pStyle w:val="CRCoverPage"/>
              <w:spacing w:after="0"/>
              <w:ind w:left="100"/>
              <w:rPr>
                <w:noProof/>
              </w:rPr>
            </w:pPr>
            <w:r>
              <w:fldChar w:fldCharType="begin"/>
            </w:r>
            <w:r>
              <w:instrText xml:space="preserve"> DOCPROPERTY  RelatedWis  \* MERGEFORMAT </w:instrText>
            </w:r>
            <w:r>
              <w:fldChar w:fldCharType="separate"/>
            </w:r>
            <w:r w:rsidR="00EA5BAC" w:rsidRPr="00EA5BAC">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F4609F">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CED1B" w:rsidR="001E41F3" w:rsidRDefault="008C00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C2090" w:rsidR="001E41F3" w:rsidRDefault="00F4609F">
            <w:pPr>
              <w:pStyle w:val="CRCoverPage"/>
              <w:spacing w:after="0"/>
              <w:ind w:left="100"/>
              <w:rPr>
                <w:noProof/>
              </w:rPr>
            </w:pPr>
            <w:fldSimple w:instr=" DOCPROPERTY  Release  \* MERGEFORMAT ">
              <w:r w:rsidR="00D24991">
                <w:rPr>
                  <w:noProof/>
                </w:rPr>
                <w:t>Rel</w:t>
              </w:r>
              <w:r w:rsidR="0024785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C9CC7" w14:textId="77777777" w:rsidR="001062AF" w:rsidRDefault="007B3314" w:rsidP="00B70422">
            <w:pPr>
              <w:pStyle w:val="CRCoverPage"/>
              <w:spacing w:after="0"/>
              <w:ind w:left="100"/>
            </w:pPr>
            <w:r>
              <w:rPr>
                <w:rFonts w:eastAsia="SimSun"/>
              </w:rPr>
              <w:t xml:space="preserve">In </w:t>
            </w:r>
            <w:r w:rsidRPr="003B2883">
              <w:rPr>
                <w:noProof/>
              </w:rPr>
              <w:t>Table </w:t>
            </w:r>
            <w:r w:rsidRPr="003B2883">
              <w:t>6.3.6.2.3-1</w:t>
            </w:r>
            <w:r>
              <w:t xml:space="preserve"> the description is limited to optional features, although it should include all optional and mandatory features defined in clause 6.3.8.</w:t>
            </w:r>
          </w:p>
          <w:p w14:paraId="708AA7DE" w14:textId="03677ED1" w:rsidR="007B3314" w:rsidRPr="00B70422" w:rsidRDefault="007B3314" w:rsidP="00B70422">
            <w:pPr>
              <w:pStyle w:val="CRCoverPage"/>
              <w:spacing w:after="0"/>
              <w:ind w:left="100"/>
              <w:rPr>
                <w:rFonts w:eastAsia="SimSun"/>
              </w:rPr>
            </w:pPr>
            <w:r w:rsidRPr="003B2883">
              <w:rPr>
                <w:noProof/>
              </w:rPr>
              <w:t>Table </w:t>
            </w:r>
            <w:r w:rsidRPr="003B2883">
              <w:t>6.</w:t>
            </w:r>
            <w:r>
              <w:t>6</w:t>
            </w:r>
            <w:r w:rsidRPr="003B2883">
              <w:t>.6.2.</w:t>
            </w:r>
            <w:r>
              <w:t>2</w:t>
            </w:r>
            <w:r w:rsidRPr="003B2883">
              <w:t>-1</w:t>
            </w:r>
            <w:r>
              <w:t xml:space="preserve"> and </w:t>
            </w:r>
            <w:r w:rsidRPr="003B2883">
              <w:rPr>
                <w:noProof/>
              </w:rPr>
              <w:t>Table </w:t>
            </w:r>
            <w:r w:rsidRPr="003B2883">
              <w:t>6.</w:t>
            </w:r>
            <w:r>
              <w:t>6</w:t>
            </w:r>
            <w:r w:rsidRPr="003B2883">
              <w:t>.6.2.3</w:t>
            </w:r>
            <w:r>
              <w:t xml:space="preserve">-1 </w:t>
            </w:r>
            <w:proofErr w:type="spellStart"/>
            <w:r>
              <w:t>refere</w:t>
            </w:r>
            <w:proofErr w:type="spellEnd"/>
            <w:r>
              <w:t xml:space="preserve"> to the features defined in clause 6.1.8, but the correct reference is the features that are defined in clause 6.6.8.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C672C" w14:textId="77777777" w:rsidR="00696A92" w:rsidRDefault="007B3314" w:rsidP="0050539C">
            <w:pPr>
              <w:pStyle w:val="CRCoverPage"/>
              <w:spacing w:after="0"/>
              <w:ind w:left="100"/>
            </w:pPr>
            <w:r>
              <w:rPr>
                <w:noProof/>
              </w:rPr>
              <w:t xml:space="preserve">Remove </w:t>
            </w:r>
            <w:r w:rsidRPr="00E30083">
              <w:t>"</w:t>
            </w:r>
            <w:r>
              <w:rPr>
                <w:noProof/>
              </w:rPr>
              <w:t>optional</w:t>
            </w:r>
            <w:r w:rsidRPr="00E30083">
              <w:t>"</w:t>
            </w:r>
            <w:r>
              <w:t xml:space="preserve"> in the description of </w:t>
            </w:r>
            <w:proofErr w:type="spellStart"/>
            <w:r w:rsidRPr="003B2883">
              <w:t>supportedFeatures</w:t>
            </w:r>
            <w:proofErr w:type="spellEnd"/>
            <w:r w:rsidRPr="003B2883">
              <w:rPr>
                <w:noProof/>
              </w:rPr>
              <w:t xml:space="preserve"> </w:t>
            </w:r>
            <w:r>
              <w:rPr>
                <w:noProof/>
              </w:rPr>
              <w:t xml:space="preserve">in </w:t>
            </w:r>
            <w:r w:rsidRPr="003B2883">
              <w:rPr>
                <w:noProof/>
              </w:rPr>
              <w:t>Table </w:t>
            </w:r>
            <w:r w:rsidRPr="003B2883">
              <w:t>6.3.6.2.3-1</w:t>
            </w:r>
            <w:r>
              <w:t xml:space="preserve">. </w:t>
            </w:r>
          </w:p>
          <w:p w14:paraId="31C656EC" w14:textId="7294F7FC" w:rsidR="007B3314" w:rsidRDefault="007B3314" w:rsidP="0050539C">
            <w:pPr>
              <w:pStyle w:val="CRCoverPage"/>
              <w:spacing w:after="0"/>
              <w:ind w:left="100"/>
            </w:pPr>
            <w:r>
              <w:t xml:space="preserve">Correct the reference to clause 6.6.8 in </w:t>
            </w:r>
            <w:r w:rsidRPr="003B2883">
              <w:rPr>
                <w:noProof/>
              </w:rPr>
              <w:t>Table </w:t>
            </w:r>
            <w:r w:rsidRPr="003B2883">
              <w:t>6.</w:t>
            </w:r>
            <w:r>
              <w:t>6</w:t>
            </w:r>
            <w:r w:rsidRPr="003B2883">
              <w:t>.6.2.</w:t>
            </w:r>
            <w:r>
              <w:t>2</w:t>
            </w:r>
            <w:r w:rsidRPr="003B2883">
              <w:t>-1</w:t>
            </w:r>
            <w:r>
              <w:t xml:space="preserve"> and </w:t>
            </w:r>
            <w:r w:rsidRPr="003B2883">
              <w:rPr>
                <w:noProof/>
              </w:rPr>
              <w:t>Table </w:t>
            </w:r>
            <w:r w:rsidRPr="003B2883">
              <w:t>6.</w:t>
            </w:r>
            <w:r>
              <w:t>6</w:t>
            </w:r>
            <w:r w:rsidRPr="003B2883">
              <w:t>.6.2.3</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AC064" w:rsidR="001E41F3" w:rsidRDefault="007B3314">
            <w:pPr>
              <w:pStyle w:val="CRCoverPage"/>
              <w:spacing w:after="0"/>
              <w:ind w:left="100"/>
              <w:rPr>
                <w:noProof/>
              </w:rPr>
            </w:pPr>
            <w:r>
              <w:rPr>
                <w:noProof/>
              </w:rPr>
              <w:t xml:space="preserve">Wrong references remain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65FFA" w:rsidR="001E41F3" w:rsidRDefault="007B3314">
            <w:pPr>
              <w:pStyle w:val="CRCoverPage"/>
              <w:spacing w:after="0"/>
              <w:ind w:left="100"/>
              <w:rPr>
                <w:noProof/>
              </w:rPr>
            </w:pPr>
            <w:r w:rsidRPr="003B2883">
              <w:t>6.3.6.2.3</w:t>
            </w:r>
            <w:r>
              <w:t xml:space="preserve">, </w:t>
            </w:r>
            <w:r w:rsidRPr="003B2883">
              <w:t>6.</w:t>
            </w:r>
            <w:r>
              <w:t>6</w:t>
            </w:r>
            <w:r w:rsidRPr="003B2883">
              <w:t>.6.2.</w:t>
            </w:r>
            <w:r>
              <w:t xml:space="preserve">2, </w:t>
            </w:r>
            <w:r w:rsidRPr="003B2883">
              <w:t>6.</w:t>
            </w:r>
            <w:r>
              <w:t>6</w:t>
            </w:r>
            <w:r w:rsidRPr="003B2883">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80626F" w:rsidR="001E41F3" w:rsidRPr="00C605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CF259" w:rsidR="001E41F3" w:rsidRDefault="008F28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1C2A9B" w:rsidR="001E41F3" w:rsidRDefault="008F28FB">
            <w:pPr>
              <w:pStyle w:val="CRCoverPage"/>
              <w:spacing w:after="0"/>
              <w:ind w:left="99"/>
              <w:rPr>
                <w:noProof/>
              </w:rPr>
            </w:pPr>
            <w:r>
              <w:rPr>
                <w:noProof/>
              </w:rPr>
              <w:t xml:space="preserve">TS/TR ... CR ... </w:t>
            </w:r>
            <w:r w:rsidR="00C6054A">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5D6C9F" w:rsidR="001E41F3" w:rsidRDefault="00AB2F3F">
            <w:pPr>
              <w:pStyle w:val="CRCoverPage"/>
              <w:spacing w:after="0"/>
              <w:ind w:left="100"/>
              <w:rPr>
                <w:noProof/>
              </w:rPr>
            </w:pPr>
            <w:r>
              <w:rPr>
                <w:noProof/>
              </w:rPr>
              <w:t>This CR does not change any OpenAPI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0D6A7C" w14:textId="146C70D4" w:rsidR="003A4315" w:rsidRDefault="003A4315" w:rsidP="003A4315">
      <w:pPr>
        <w:rPr>
          <w:i/>
          <w:iCs/>
        </w:rPr>
      </w:pPr>
      <w:bookmarkStart w:id="2" w:name="_Toc25156424"/>
      <w:bookmarkStart w:id="3" w:name="_Toc34124728"/>
      <w:bookmarkStart w:id="4" w:name="_Toc43207854"/>
      <w:bookmarkStart w:id="5" w:name="_Toc49857325"/>
      <w:bookmarkStart w:id="6" w:name="_Toc56677165"/>
      <w:bookmarkStart w:id="7" w:name="_Toc56691688"/>
      <w:bookmarkStart w:id="8" w:name="_Toc56698952"/>
      <w:bookmarkStart w:id="9" w:name="_Toc89035199"/>
      <w:bookmarkStart w:id="10" w:name="_Toc89064997"/>
      <w:bookmarkStart w:id="11" w:name="_Toc89180296"/>
      <w:bookmarkStart w:id="12" w:name="_Toc97071975"/>
      <w:bookmarkStart w:id="13" w:name="_Toc120051379"/>
      <w:bookmarkStart w:id="14" w:name="_Toc169749674"/>
    </w:p>
    <w:p w14:paraId="7AAFAAFD" w14:textId="77777777" w:rsidR="002155A7" w:rsidRPr="003B2883" w:rsidRDefault="002155A7" w:rsidP="002155A7">
      <w:pPr>
        <w:pStyle w:val="Heading5"/>
      </w:pPr>
      <w:bookmarkStart w:id="15" w:name="_Toc25156550"/>
      <w:bookmarkStart w:id="16" w:name="_Toc34124855"/>
      <w:bookmarkStart w:id="17" w:name="_Toc43207984"/>
      <w:bookmarkStart w:id="18" w:name="_Toc49857457"/>
      <w:bookmarkStart w:id="19" w:name="_Toc56677301"/>
      <w:bookmarkStart w:id="20" w:name="_Toc56691824"/>
      <w:bookmarkStart w:id="21" w:name="_Toc56699088"/>
      <w:bookmarkStart w:id="22" w:name="_Toc89035353"/>
      <w:bookmarkStart w:id="23" w:name="_Toc89065151"/>
      <w:bookmarkStart w:id="24" w:name="_Toc89180450"/>
      <w:bookmarkStart w:id="25" w:name="_Toc97072140"/>
      <w:bookmarkStart w:id="26" w:name="_Toc120051545"/>
      <w:bookmarkStart w:id="27" w:name="_Toc169749844"/>
      <w:bookmarkEnd w:id="2"/>
      <w:bookmarkEnd w:id="3"/>
      <w:bookmarkEnd w:id="4"/>
      <w:bookmarkEnd w:id="5"/>
      <w:bookmarkEnd w:id="6"/>
      <w:bookmarkEnd w:id="7"/>
      <w:bookmarkEnd w:id="8"/>
      <w:bookmarkEnd w:id="9"/>
      <w:bookmarkEnd w:id="10"/>
      <w:bookmarkEnd w:id="11"/>
      <w:bookmarkEnd w:id="12"/>
      <w:bookmarkEnd w:id="13"/>
      <w:bookmarkEnd w:id="14"/>
      <w:r w:rsidRPr="003B2883">
        <w:t>6.3.6.2.3</w:t>
      </w:r>
      <w:r w:rsidRPr="003B2883">
        <w:tab/>
        <w:t xml:space="preserve">Type: </w:t>
      </w:r>
      <w:proofErr w:type="spellStart"/>
      <w:r w:rsidRPr="003B2883">
        <w:t>EnableUeReachabilityRspData</w:t>
      </w:r>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403FA2E6" w14:textId="77777777" w:rsidR="002155A7" w:rsidRPr="003B2883" w:rsidRDefault="002155A7" w:rsidP="002155A7">
      <w:pPr>
        <w:pStyle w:val="TH"/>
      </w:pPr>
      <w:r w:rsidRPr="003B2883">
        <w:rPr>
          <w:noProof/>
        </w:rPr>
        <w:t>Table </w:t>
      </w:r>
      <w:r w:rsidRPr="003B2883">
        <w:t xml:space="preserve">6.3.6.2.3-1: </w:t>
      </w:r>
      <w:r w:rsidRPr="003B2883">
        <w:rPr>
          <w:noProof/>
        </w:rPr>
        <w:t xml:space="preserve">Definition of type </w:t>
      </w:r>
      <w:proofErr w:type="spellStart"/>
      <w:r w:rsidRPr="003B2883">
        <w:t>EnableUeReachabilityRspData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155A7" w:rsidRPr="003B2883" w14:paraId="11FB1415" w14:textId="77777777" w:rsidTr="00A425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9161D" w14:textId="77777777" w:rsidR="002155A7" w:rsidRPr="003B2883" w:rsidRDefault="002155A7" w:rsidP="00A4250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B23817" w14:textId="77777777" w:rsidR="002155A7" w:rsidRPr="003B2883" w:rsidRDefault="002155A7" w:rsidP="00A4250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1EB739" w14:textId="77777777" w:rsidR="002155A7" w:rsidRPr="003B2883" w:rsidRDefault="002155A7" w:rsidP="00A4250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6802FD" w14:textId="77777777" w:rsidR="002155A7" w:rsidRPr="003B2883" w:rsidRDefault="002155A7" w:rsidP="00A4250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47725D" w14:textId="77777777" w:rsidR="002155A7" w:rsidRPr="003B2883" w:rsidRDefault="002155A7" w:rsidP="00A42501">
            <w:pPr>
              <w:pStyle w:val="TAH"/>
              <w:rPr>
                <w:rFonts w:cs="Arial"/>
                <w:szCs w:val="18"/>
              </w:rPr>
            </w:pPr>
            <w:r w:rsidRPr="003B2883">
              <w:rPr>
                <w:rFonts w:cs="Arial"/>
                <w:szCs w:val="18"/>
              </w:rPr>
              <w:t>Description</w:t>
            </w:r>
          </w:p>
        </w:tc>
      </w:tr>
      <w:tr w:rsidR="002155A7" w:rsidRPr="003B2883" w14:paraId="704D11D7" w14:textId="77777777" w:rsidTr="00A42501">
        <w:trPr>
          <w:jc w:val="center"/>
        </w:trPr>
        <w:tc>
          <w:tcPr>
            <w:tcW w:w="2090" w:type="dxa"/>
            <w:tcBorders>
              <w:top w:val="single" w:sz="4" w:space="0" w:color="auto"/>
              <w:left w:val="single" w:sz="4" w:space="0" w:color="auto"/>
              <w:bottom w:val="single" w:sz="4" w:space="0" w:color="auto"/>
              <w:right w:val="single" w:sz="4" w:space="0" w:color="auto"/>
            </w:tcBorders>
          </w:tcPr>
          <w:p w14:paraId="683E293E" w14:textId="77777777" w:rsidR="002155A7" w:rsidRPr="003B2883" w:rsidRDefault="002155A7" w:rsidP="00A42501">
            <w:pPr>
              <w:pStyle w:val="TAL"/>
            </w:pPr>
            <w:r w:rsidRPr="003B2883">
              <w:rPr>
                <w:lang w:eastAsia="zh-CN"/>
              </w:rPr>
              <w:t>r</w:t>
            </w:r>
            <w:r w:rsidRPr="003B2883">
              <w:rPr>
                <w:rFonts w:hint="eastAsia"/>
                <w:lang w:eastAsia="zh-CN"/>
              </w:rPr>
              <w:t>eachability</w:t>
            </w:r>
          </w:p>
        </w:tc>
        <w:tc>
          <w:tcPr>
            <w:tcW w:w="1559" w:type="dxa"/>
            <w:tcBorders>
              <w:top w:val="single" w:sz="4" w:space="0" w:color="auto"/>
              <w:left w:val="single" w:sz="4" w:space="0" w:color="auto"/>
              <w:bottom w:val="single" w:sz="4" w:space="0" w:color="auto"/>
              <w:right w:val="single" w:sz="4" w:space="0" w:color="auto"/>
            </w:tcBorders>
          </w:tcPr>
          <w:p w14:paraId="33C11188" w14:textId="77777777" w:rsidR="002155A7" w:rsidRPr="003B2883" w:rsidRDefault="002155A7" w:rsidP="00A42501">
            <w:pPr>
              <w:pStyle w:val="TAL"/>
            </w:pPr>
            <w:proofErr w:type="spellStart"/>
            <w:r w:rsidRPr="003B2883">
              <w:rPr>
                <w:lang w:eastAsia="zh-CN"/>
              </w:rPr>
              <w:t>U</w:t>
            </w:r>
            <w:r w:rsidRPr="003B2883">
              <w:rPr>
                <w:rFonts w:hint="eastAsia"/>
                <w:lang w:eastAsia="zh-CN"/>
              </w:rPr>
              <w:t>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0CA585D" w14:textId="77777777" w:rsidR="002155A7" w:rsidRPr="003B2883" w:rsidRDefault="002155A7" w:rsidP="00A4250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DACA5FA" w14:textId="77777777" w:rsidR="002155A7" w:rsidRPr="003B2883" w:rsidRDefault="002155A7" w:rsidP="00A42501">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23683885" w14:textId="77777777" w:rsidR="002155A7" w:rsidRPr="003B2883" w:rsidRDefault="002155A7" w:rsidP="00A42501">
            <w:pPr>
              <w:pStyle w:val="TAL"/>
              <w:rPr>
                <w:rFonts w:cs="Arial"/>
                <w:szCs w:val="18"/>
              </w:rPr>
            </w:pPr>
            <w:r w:rsidRPr="003B2883">
              <w:rPr>
                <w:rFonts w:cs="Arial"/>
                <w:szCs w:val="18"/>
              </w:rPr>
              <w:t>Indicates the current reachability of the UE</w:t>
            </w:r>
          </w:p>
        </w:tc>
      </w:tr>
      <w:tr w:rsidR="002155A7" w:rsidRPr="003B2883" w14:paraId="70F5F9CC" w14:textId="77777777" w:rsidTr="00A42501">
        <w:trPr>
          <w:jc w:val="center"/>
        </w:trPr>
        <w:tc>
          <w:tcPr>
            <w:tcW w:w="2090" w:type="dxa"/>
            <w:tcBorders>
              <w:top w:val="single" w:sz="4" w:space="0" w:color="auto"/>
              <w:left w:val="single" w:sz="4" w:space="0" w:color="auto"/>
              <w:bottom w:val="single" w:sz="4" w:space="0" w:color="auto"/>
              <w:right w:val="single" w:sz="4" w:space="0" w:color="auto"/>
            </w:tcBorders>
          </w:tcPr>
          <w:p w14:paraId="57B268E7" w14:textId="77777777" w:rsidR="002155A7" w:rsidRPr="003B2883" w:rsidRDefault="002155A7" w:rsidP="00A42501">
            <w:pPr>
              <w:pStyle w:val="TAL"/>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26F533C" w14:textId="77777777" w:rsidR="002155A7" w:rsidRPr="003B2883" w:rsidRDefault="002155A7" w:rsidP="00A42501">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3D92586" w14:textId="77777777" w:rsidR="002155A7" w:rsidRPr="003B2883" w:rsidRDefault="002155A7" w:rsidP="00A4250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C8161EB" w14:textId="77777777" w:rsidR="002155A7" w:rsidRPr="003B2883" w:rsidRDefault="002155A7" w:rsidP="00A4250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A963ED9" w14:textId="5E7EDE06" w:rsidR="002155A7" w:rsidRPr="003B2883" w:rsidRDefault="002155A7" w:rsidP="00A42501">
            <w:pPr>
              <w:pStyle w:val="TAL"/>
              <w:rPr>
                <w:rFonts w:cs="Arial"/>
                <w:szCs w:val="18"/>
              </w:rPr>
            </w:pPr>
            <w:r w:rsidRPr="003B2883">
              <w:rPr>
                <w:rFonts w:cs="Arial"/>
                <w:szCs w:val="18"/>
              </w:rPr>
              <w:t xml:space="preserve">This IE shall be present if at least one </w:t>
            </w:r>
            <w:del w:id="28" w:author="CT4#124" w:date="2024-08-07T16:51:00Z">
              <w:r w:rsidRPr="003B2883" w:rsidDel="00381C2B">
                <w:rPr>
                  <w:rFonts w:cs="Arial"/>
                  <w:szCs w:val="18"/>
                </w:rPr>
                <w:delText xml:space="preserve">optional </w:delText>
              </w:r>
            </w:del>
            <w:r w:rsidRPr="003B2883">
              <w:rPr>
                <w:rFonts w:cs="Arial"/>
                <w:szCs w:val="18"/>
              </w:rPr>
              <w:t xml:space="preserve">feature defined in </w:t>
            </w:r>
            <w:r>
              <w:rPr>
                <w:rFonts w:cs="Arial"/>
                <w:szCs w:val="18"/>
              </w:rPr>
              <w:t>clause </w:t>
            </w:r>
            <w:r w:rsidRPr="003B2883">
              <w:rPr>
                <w:rFonts w:cs="Arial"/>
                <w:szCs w:val="18"/>
              </w:rPr>
              <w:t xml:space="preserve">6.3.8 is supported. </w:t>
            </w:r>
          </w:p>
        </w:tc>
      </w:tr>
    </w:tbl>
    <w:p w14:paraId="5CAE9311" w14:textId="7EB97406" w:rsidR="007874EA" w:rsidRPr="002155A7" w:rsidRDefault="007874EA" w:rsidP="007874EA">
      <w:pPr>
        <w:rPr>
          <w:b/>
        </w:rPr>
      </w:pPr>
    </w:p>
    <w:p w14:paraId="76583A3D" w14:textId="77777777" w:rsidR="00BA29B4" w:rsidRPr="006B5418" w:rsidRDefault="00BA29B4" w:rsidP="00BA29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973F96" w14:textId="77777777" w:rsidR="00CA1BDE" w:rsidRPr="003B2883" w:rsidRDefault="00CA1BDE" w:rsidP="00CA1BDE">
      <w:pPr>
        <w:pStyle w:val="Heading5"/>
        <w:rPr>
          <w:lang w:eastAsia="zh-CN"/>
        </w:rPr>
      </w:pPr>
      <w:bookmarkStart w:id="29" w:name="_Toc81298030"/>
      <w:bookmarkStart w:id="30" w:name="_Toc89035507"/>
      <w:bookmarkStart w:id="31" w:name="_Toc89065305"/>
      <w:bookmarkStart w:id="32" w:name="_Toc89180606"/>
      <w:bookmarkStart w:id="33" w:name="_Toc97072301"/>
      <w:bookmarkStart w:id="34" w:name="_Toc120051716"/>
      <w:bookmarkStart w:id="35" w:name="_Toc169750026"/>
      <w:r w:rsidRPr="003B2883">
        <w:t>6.</w:t>
      </w:r>
      <w:r>
        <w:t>6</w:t>
      </w:r>
      <w:r w:rsidRPr="003B2883">
        <w:t>.6.2.</w:t>
      </w:r>
      <w:r>
        <w:t>2</w:t>
      </w:r>
      <w:r w:rsidRPr="003B2883">
        <w:tab/>
        <w:t xml:space="preserve">Type: </w:t>
      </w:r>
      <w:bookmarkEnd w:id="29"/>
      <w:r>
        <w:t>Mbs</w:t>
      </w:r>
      <w:r w:rsidRPr="003B2883">
        <w:t>N2</w:t>
      </w:r>
      <w:r>
        <w:t>Message</w:t>
      </w:r>
      <w:r w:rsidRPr="003B2883">
        <w:t>TransferReqData</w:t>
      </w:r>
      <w:bookmarkEnd w:id="30"/>
      <w:bookmarkEnd w:id="31"/>
      <w:bookmarkEnd w:id="32"/>
      <w:bookmarkEnd w:id="33"/>
      <w:bookmarkEnd w:id="34"/>
      <w:bookmarkEnd w:id="35"/>
    </w:p>
    <w:p w14:paraId="0B6F51DC" w14:textId="77777777" w:rsidR="00CA1BDE" w:rsidRPr="003B2883" w:rsidRDefault="00CA1BDE" w:rsidP="00CA1BDE">
      <w:pPr>
        <w:pStyle w:val="TH"/>
      </w:pPr>
      <w:r w:rsidRPr="003B2883">
        <w:rPr>
          <w:noProof/>
        </w:rPr>
        <w:t>Table </w:t>
      </w:r>
      <w:r w:rsidRPr="003B2883">
        <w:t>6.</w:t>
      </w:r>
      <w:r>
        <w:t>6</w:t>
      </w:r>
      <w:r w:rsidRPr="003B2883">
        <w:t>.6.2.</w:t>
      </w:r>
      <w:r>
        <w:t>2</w:t>
      </w:r>
      <w:r w:rsidRPr="003B2883">
        <w:t xml:space="preserve">-1: </w:t>
      </w:r>
      <w:r w:rsidRPr="003B2883">
        <w:rPr>
          <w:noProof/>
        </w:rPr>
        <w:t xml:space="preserve">Definition of type </w:t>
      </w:r>
      <w:r>
        <w:t>Mbs</w:t>
      </w:r>
      <w:r w:rsidRPr="003B2883">
        <w:t>N2</w:t>
      </w:r>
      <w:r>
        <w:t>Message</w:t>
      </w:r>
      <w:r w:rsidRPr="003B2883">
        <w:t>TransferReqData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7"/>
        <w:gridCol w:w="2097"/>
        <w:gridCol w:w="352"/>
        <w:gridCol w:w="1067"/>
        <w:gridCol w:w="3110"/>
        <w:gridCol w:w="1356"/>
      </w:tblGrid>
      <w:tr w:rsidR="00CA1BDE" w:rsidRPr="003B2883" w14:paraId="2A67B142" w14:textId="77777777" w:rsidTr="00A42501">
        <w:trPr>
          <w:jc w:val="center"/>
        </w:trPr>
        <w:tc>
          <w:tcPr>
            <w:tcW w:w="855" w:type="pct"/>
            <w:tcBorders>
              <w:top w:val="single" w:sz="4" w:space="0" w:color="auto"/>
              <w:left w:val="single" w:sz="4" w:space="0" w:color="auto"/>
              <w:bottom w:val="single" w:sz="4" w:space="0" w:color="auto"/>
              <w:right w:val="single" w:sz="4" w:space="0" w:color="auto"/>
            </w:tcBorders>
            <w:shd w:val="clear" w:color="auto" w:fill="C0C0C0"/>
            <w:hideMark/>
          </w:tcPr>
          <w:p w14:paraId="48A41BD8" w14:textId="77777777" w:rsidR="00CA1BDE" w:rsidRPr="003B2883" w:rsidRDefault="00CA1BDE" w:rsidP="00A42501">
            <w:pPr>
              <w:pStyle w:val="TAH"/>
            </w:pPr>
            <w:r w:rsidRPr="003B2883">
              <w:t>Attribute name</w:t>
            </w:r>
          </w:p>
        </w:tc>
        <w:tc>
          <w:tcPr>
            <w:tcW w:w="1089" w:type="pct"/>
            <w:tcBorders>
              <w:top w:val="single" w:sz="4" w:space="0" w:color="auto"/>
              <w:left w:val="single" w:sz="4" w:space="0" w:color="auto"/>
              <w:bottom w:val="single" w:sz="4" w:space="0" w:color="auto"/>
              <w:right w:val="single" w:sz="4" w:space="0" w:color="auto"/>
            </w:tcBorders>
            <w:shd w:val="clear" w:color="auto" w:fill="C0C0C0"/>
            <w:hideMark/>
          </w:tcPr>
          <w:p w14:paraId="5ACD0CC7" w14:textId="77777777" w:rsidR="00CA1BDE" w:rsidRPr="003B2883" w:rsidRDefault="00CA1BDE" w:rsidP="00A42501">
            <w:pPr>
              <w:pStyle w:val="TAH"/>
            </w:pPr>
            <w:r w:rsidRPr="003B2883">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077009EF" w14:textId="77777777" w:rsidR="00CA1BDE" w:rsidRPr="003B2883" w:rsidRDefault="00CA1BDE" w:rsidP="00A42501">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7039CEEB" w14:textId="77777777" w:rsidR="00CA1BDE" w:rsidRPr="003B2883" w:rsidRDefault="00CA1BDE" w:rsidP="00A42501">
            <w:pPr>
              <w:pStyle w:val="TAH"/>
            </w:pPr>
            <w:r w:rsidRPr="008B2FDB">
              <w:t>Cardinality</w:t>
            </w:r>
          </w:p>
        </w:tc>
        <w:tc>
          <w:tcPr>
            <w:tcW w:w="1615" w:type="pct"/>
            <w:tcBorders>
              <w:top w:val="single" w:sz="4" w:space="0" w:color="auto"/>
              <w:left w:val="single" w:sz="4" w:space="0" w:color="auto"/>
              <w:bottom w:val="single" w:sz="4" w:space="0" w:color="auto"/>
              <w:right w:val="single" w:sz="4" w:space="0" w:color="auto"/>
            </w:tcBorders>
            <w:shd w:val="clear" w:color="auto" w:fill="C0C0C0"/>
            <w:hideMark/>
          </w:tcPr>
          <w:p w14:paraId="74C3F6F1" w14:textId="77777777" w:rsidR="00CA1BDE" w:rsidRPr="003B2883" w:rsidRDefault="00CA1BDE" w:rsidP="00A42501">
            <w:pPr>
              <w:pStyle w:val="TAH"/>
              <w:rPr>
                <w:rFonts w:cs="Arial"/>
                <w:szCs w:val="18"/>
              </w:rPr>
            </w:pPr>
            <w:r w:rsidRPr="003B2883">
              <w:rPr>
                <w:rFonts w:cs="Arial"/>
                <w:szCs w:val="18"/>
              </w:rPr>
              <w:t>Description</w:t>
            </w:r>
          </w:p>
        </w:tc>
        <w:tc>
          <w:tcPr>
            <w:tcW w:w="705" w:type="pct"/>
            <w:tcBorders>
              <w:top w:val="single" w:sz="4" w:space="0" w:color="auto"/>
              <w:left w:val="single" w:sz="4" w:space="0" w:color="auto"/>
              <w:bottom w:val="single" w:sz="4" w:space="0" w:color="auto"/>
              <w:right w:val="single" w:sz="4" w:space="0" w:color="auto"/>
            </w:tcBorders>
            <w:shd w:val="clear" w:color="auto" w:fill="C0C0C0"/>
          </w:tcPr>
          <w:p w14:paraId="1CE57935" w14:textId="77777777" w:rsidR="00CA1BDE" w:rsidRPr="003B2883" w:rsidRDefault="00CA1BDE" w:rsidP="00A42501">
            <w:pPr>
              <w:pStyle w:val="TAH"/>
              <w:rPr>
                <w:rFonts w:cs="Arial"/>
                <w:szCs w:val="18"/>
              </w:rPr>
            </w:pPr>
            <w:r>
              <w:rPr>
                <w:rFonts w:cs="Arial"/>
                <w:szCs w:val="18"/>
              </w:rPr>
              <w:t>Applicability</w:t>
            </w:r>
          </w:p>
        </w:tc>
      </w:tr>
      <w:tr w:rsidR="00CA1BDE" w:rsidRPr="003B2883" w14:paraId="7BDFF76A" w14:textId="77777777" w:rsidTr="00A42501">
        <w:trPr>
          <w:jc w:val="center"/>
        </w:trPr>
        <w:tc>
          <w:tcPr>
            <w:tcW w:w="855" w:type="pct"/>
            <w:tcBorders>
              <w:top w:val="single" w:sz="4" w:space="0" w:color="auto"/>
              <w:left w:val="single" w:sz="4" w:space="0" w:color="auto"/>
              <w:bottom w:val="single" w:sz="4" w:space="0" w:color="auto"/>
              <w:right w:val="single" w:sz="4" w:space="0" w:color="auto"/>
            </w:tcBorders>
          </w:tcPr>
          <w:p w14:paraId="670803FF" w14:textId="77777777" w:rsidR="00CA1BDE" w:rsidRPr="003B2883" w:rsidRDefault="00CA1BDE" w:rsidP="00A42501">
            <w:pPr>
              <w:pStyle w:val="TAL"/>
              <w:rPr>
                <w:lang w:eastAsia="zh-CN"/>
              </w:rPr>
            </w:pPr>
            <w:proofErr w:type="spellStart"/>
            <w:r>
              <w:rPr>
                <w:lang w:eastAsia="zh-CN"/>
              </w:rPr>
              <w:t>mbsSessionId</w:t>
            </w:r>
            <w:proofErr w:type="spellEnd"/>
          </w:p>
        </w:tc>
        <w:tc>
          <w:tcPr>
            <w:tcW w:w="1089" w:type="pct"/>
            <w:tcBorders>
              <w:top w:val="single" w:sz="4" w:space="0" w:color="auto"/>
              <w:left w:val="single" w:sz="4" w:space="0" w:color="auto"/>
              <w:bottom w:val="single" w:sz="4" w:space="0" w:color="auto"/>
              <w:right w:val="single" w:sz="4" w:space="0" w:color="auto"/>
            </w:tcBorders>
          </w:tcPr>
          <w:p w14:paraId="398E315E" w14:textId="77777777" w:rsidR="00CA1BDE" w:rsidRPr="003B2883" w:rsidRDefault="00CA1BDE" w:rsidP="00A42501">
            <w:pPr>
              <w:pStyle w:val="TAL"/>
              <w:rPr>
                <w:lang w:eastAsia="zh-CN"/>
              </w:rPr>
            </w:pPr>
            <w:proofErr w:type="spellStart"/>
            <w:r>
              <w:t>MbsSessionId</w:t>
            </w:r>
            <w:proofErr w:type="spellEnd"/>
          </w:p>
        </w:tc>
        <w:tc>
          <w:tcPr>
            <w:tcW w:w="183" w:type="pct"/>
            <w:tcBorders>
              <w:top w:val="single" w:sz="4" w:space="0" w:color="auto"/>
              <w:left w:val="single" w:sz="4" w:space="0" w:color="auto"/>
              <w:bottom w:val="single" w:sz="4" w:space="0" w:color="auto"/>
              <w:right w:val="single" w:sz="4" w:space="0" w:color="auto"/>
            </w:tcBorders>
          </w:tcPr>
          <w:p w14:paraId="1F08B3EC" w14:textId="77777777" w:rsidR="00CA1BDE" w:rsidRPr="003B2883" w:rsidRDefault="00CA1BDE" w:rsidP="00A42501">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2BEB373B" w14:textId="77777777" w:rsidR="00CA1BDE" w:rsidRPr="003B2883" w:rsidRDefault="00CA1BDE" w:rsidP="00A42501">
            <w:pPr>
              <w:pStyle w:val="TAL"/>
              <w:rPr>
                <w:lang w:eastAsia="zh-CN"/>
              </w:rPr>
            </w:pPr>
            <w:r w:rsidRPr="003B2883">
              <w:rPr>
                <w:lang w:eastAsia="zh-CN"/>
              </w:rPr>
              <w:t>1</w:t>
            </w:r>
          </w:p>
        </w:tc>
        <w:tc>
          <w:tcPr>
            <w:tcW w:w="1615" w:type="pct"/>
            <w:tcBorders>
              <w:top w:val="single" w:sz="4" w:space="0" w:color="auto"/>
              <w:left w:val="single" w:sz="4" w:space="0" w:color="auto"/>
              <w:bottom w:val="single" w:sz="4" w:space="0" w:color="auto"/>
              <w:right w:val="single" w:sz="4" w:space="0" w:color="auto"/>
            </w:tcBorders>
          </w:tcPr>
          <w:p w14:paraId="79B2ABBF" w14:textId="77777777" w:rsidR="00CA1BDE" w:rsidRDefault="00CA1BDE" w:rsidP="00A42501">
            <w:pPr>
              <w:pStyle w:val="TAL"/>
              <w:rPr>
                <w:rFonts w:cs="Arial"/>
                <w:szCs w:val="18"/>
                <w:lang w:eastAsia="zh-CN"/>
              </w:rPr>
            </w:pPr>
            <w:r w:rsidRPr="003B2883">
              <w:rPr>
                <w:rFonts w:cs="Arial"/>
                <w:szCs w:val="18"/>
                <w:lang w:eastAsia="zh-CN"/>
              </w:rPr>
              <w:t xml:space="preserve">This IE shall be included </w:t>
            </w:r>
            <w:r>
              <w:rPr>
                <w:rFonts w:cs="Arial"/>
                <w:szCs w:val="18"/>
                <w:lang w:eastAsia="zh-CN"/>
              </w:rPr>
              <w:t xml:space="preserve">to identify the MBS session to which </w:t>
            </w:r>
            <w:r w:rsidRPr="003B2883">
              <w:rPr>
                <w:rFonts w:cs="Arial"/>
                <w:szCs w:val="18"/>
                <w:lang w:eastAsia="zh-CN"/>
              </w:rPr>
              <w:t xml:space="preserve">the N2 information </w:t>
            </w:r>
            <w:r>
              <w:rPr>
                <w:rFonts w:cs="Arial"/>
                <w:szCs w:val="18"/>
                <w:lang w:eastAsia="zh-CN"/>
              </w:rPr>
              <w:t>to be transferred is related.</w:t>
            </w:r>
          </w:p>
          <w:p w14:paraId="5673AC01" w14:textId="77777777" w:rsidR="00CA1BDE" w:rsidRPr="003B2883" w:rsidRDefault="00CA1BDE" w:rsidP="00A42501">
            <w:pPr>
              <w:pStyle w:val="TAL"/>
              <w:rPr>
                <w:rFonts w:cs="Arial"/>
                <w:szCs w:val="18"/>
                <w:lang w:eastAsia="zh-CN"/>
              </w:rPr>
            </w:pPr>
          </w:p>
        </w:tc>
        <w:tc>
          <w:tcPr>
            <w:tcW w:w="705" w:type="pct"/>
            <w:tcBorders>
              <w:top w:val="single" w:sz="4" w:space="0" w:color="auto"/>
              <w:left w:val="single" w:sz="4" w:space="0" w:color="auto"/>
              <w:bottom w:val="single" w:sz="4" w:space="0" w:color="auto"/>
              <w:right w:val="single" w:sz="4" w:space="0" w:color="auto"/>
            </w:tcBorders>
          </w:tcPr>
          <w:p w14:paraId="2E9A98AD" w14:textId="77777777" w:rsidR="00CA1BDE" w:rsidRPr="003B2883" w:rsidRDefault="00CA1BDE" w:rsidP="00A42501">
            <w:pPr>
              <w:pStyle w:val="TAL"/>
              <w:rPr>
                <w:rFonts w:cs="Arial"/>
                <w:szCs w:val="18"/>
                <w:lang w:eastAsia="zh-CN"/>
              </w:rPr>
            </w:pPr>
          </w:p>
        </w:tc>
      </w:tr>
      <w:tr w:rsidR="00CA1BDE" w:rsidRPr="003B2883" w14:paraId="4C6FD287" w14:textId="77777777" w:rsidTr="00A42501">
        <w:trPr>
          <w:jc w:val="center"/>
        </w:trPr>
        <w:tc>
          <w:tcPr>
            <w:tcW w:w="855" w:type="pct"/>
            <w:tcBorders>
              <w:top w:val="single" w:sz="4" w:space="0" w:color="auto"/>
              <w:left w:val="single" w:sz="4" w:space="0" w:color="auto"/>
              <w:bottom w:val="single" w:sz="4" w:space="0" w:color="auto"/>
              <w:right w:val="single" w:sz="4" w:space="0" w:color="auto"/>
            </w:tcBorders>
          </w:tcPr>
          <w:p w14:paraId="5A23A427" w14:textId="77777777" w:rsidR="00CA1BDE" w:rsidRDefault="00CA1BDE" w:rsidP="00A42501">
            <w:pPr>
              <w:pStyle w:val="TAL"/>
              <w:rPr>
                <w:lang w:eastAsia="zh-CN"/>
              </w:rPr>
            </w:pPr>
            <w:proofErr w:type="spellStart"/>
            <w:r>
              <w:rPr>
                <w:lang w:eastAsia="zh-CN"/>
              </w:rPr>
              <w:t>areaSessionId</w:t>
            </w:r>
            <w:proofErr w:type="spellEnd"/>
          </w:p>
        </w:tc>
        <w:tc>
          <w:tcPr>
            <w:tcW w:w="1089" w:type="pct"/>
            <w:tcBorders>
              <w:top w:val="single" w:sz="4" w:space="0" w:color="auto"/>
              <w:left w:val="single" w:sz="4" w:space="0" w:color="auto"/>
              <w:bottom w:val="single" w:sz="4" w:space="0" w:color="auto"/>
              <w:right w:val="single" w:sz="4" w:space="0" w:color="auto"/>
            </w:tcBorders>
          </w:tcPr>
          <w:p w14:paraId="245D55BE" w14:textId="77777777" w:rsidR="00CA1BDE" w:rsidRDefault="00CA1BDE" w:rsidP="00A42501">
            <w:pPr>
              <w:pStyle w:val="TAL"/>
            </w:pPr>
            <w:proofErr w:type="spellStart"/>
            <w:r>
              <w:t>AreaSessionId</w:t>
            </w:r>
            <w:proofErr w:type="spellEnd"/>
          </w:p>
        </w:tc>
        <w:tc>
          <w:tcPr>
            <w:tcW w:w="183" w:type="pct"/>
            <w:tcBorders>
              <w:top w:val="single" w:sz="4" w:space="0" w:color="auto"/>
              <w:left w:val="single" w:sz="4" w:space="0" w:color="auto"/>
              <w:bottom w:val="single" w:sz="4" w:space="0" w:color="auto"/>
              <w:right w:val="single" w:sz="4" w:space="0" w:color="auto"/>
            </w:tcBorders>
          </w:tcPr>
          <w:p w14:paraId="2BAF313E" w14:textId="77777777" w:rsidR="00CA1BDE" w:rsidRDefault="00CA1BDE" w:rsidP="00A42501">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B00DB7B" w14:textId="77777777" w:rsidR="00CA1BDE" w:rsidRPr="003B2883" w:rsidRDefault="00CA1BDE" w:rsidP="00A42501">
            <w:pPr>
              <w:pStyle w:val="TAL"/>
              <w:rPr>
                <w:lang w:eastAsia="zh-CN"/>
              </w:rPr>
            </w:pPr>
            <w:r>
              <w:rPr>
                <w:lang w:eastAsia="zh-CN"/>
              </w:rPr>
              <w:t>0..1</w:t>
            </w:r>
          </w:p>
        </w:tc>
        <w:tc>
          <w:tcPr>
            <w:tcW w:w="1615" w:type="pct"/>
            <w:tcBorders>
              <w:top w:val="single" w:sz="4" w:space="0" w:color="auto"/>
              <w:left w:val="single" w:sz="4" w:space="0" w:color="auto"/>
              <w:bottom w:val="single" w:sz="4" w:space="0" w:color="auto"/>
              <w:right w:val="single" w:sz="4" w:space="0" w:color="auto"/>
            </w:tcBorders>
          </w:tcPr>
          <w:p w14:paraId="6AF0F438" w14:textId="77777777" w:rsidR="00CA1BDE" w:rsidRDefault="00CA1BDE" w:rsidP="00A42501">
            <w:pPr>
              <w:pStyle w:val="TAL"/>
              <w:rPr>
                <w:rFonts w:cs="Arial"/>
                <w:szCs w:val="18"/>
                <w:lang w:eastAsia="zh-CN"/>
              </w:rPr>
            </w:pPr>
            <w:r>
              <w:rPr>
                <w:rFonts w:cs="Arial"/>
                <w:szCs w:val="18"/>
                <w:lang w:eastAsia="zh-CN"/>
              </w:rPr>
              <w:t>Area Session ID</w:t>
            </w:r>
          </w:p>
          <w:p w14:paraId="38D5EFF8" w14:textId="77777777" w:rsidR="00CA1BDE" w:rsidRPr="003B2883" w:rsidRDefault="00CA1BDE" w:rsidP="00A42501">
            <w:pPr>
              <w:pStyle w:val="TAL"/>
              <w:rPr>
                <w:rFonts w:cs="Arial"/>
                <w:szCs w:val="18"/>
                <w:lang w:eastAsia="zh-CN"/>
              </w:rPr>
            </w:pPr>
            <w:r>
              <w:rPr>
                <w:rFonts w:cs="Arial"/>
                <w:szCs w:val="18"/>
                <w:lang w:eastAsia="zh-CN"/>
              </w:rPr>
              <w:t>This IE may be present, if this is a Location dependent multicast MBS session.</w:t>
            </w:r>
          </w:p>
        </w:tc>
        <w:tc>
          <w:tcPr>
            <w:tcW w:w="705" w:type="pct"/>
            <w:tcBorders>
              <w:top w:val="single" w:sz="4" w:space="0" w:color="auto"/>
              <w:left w:val="single" w:sz="4" w:space="0" w:color="auto"/>
              <w:bottom w:val="single" w:sz="4" w:space="0" w:color="auto"/>
              <w:right w:val="single" w:sz="4" w:space="0" w:color="auto"/>
            </w:tcBorders>
          </w:tcPr>
          <w:p w14:paraId="0263DF07" w14:textId="77777777" w:rsidR="00CA1BDE" w:rsidRDefault="00CA1BDE" w:rsidP="00A42501">
            <w:pPr>
              <w:pStyle w:val="TAL"/>
              <w:rPr>
                <w:rFonts w:cs="Arial"/>
                <w:szCs w:val="18"/>
                <w:lang w:eastAsia="zh-CN"/>
              </w:rPr>
            </w:pPr>
          </w:p>
        </w:tc>
      </w:tr>
      <w:tr w:rsidR="00CA1BDE" w:rsidRPr="003B2883" w14:paraId="384D6ECE" w14:textId="77777777" w:rsidTr="00A42501">
        <w:trPr>
          <w:jc w:val="center"/>
        </w:trPr>
        <w:tc>
          <w:tcPr>
            <w:tcW w:w="855" w:type="pct"/>
            <w:tcBorders>
              <w:top w:val="single" w:sz="4" w:space="0" w:color="auto"/>
              <w:left w:val="single" w:sz="4" w:space="0" w:color="auto"/>
              <w:bottom w:val="single" w:sz="4" w:space="0" w:color="auto"/>
              <w:right w:val="single" w:sz="4" w:space="0" w:color="auto"/>
            </w:tcBorders>
          </w:tcPr>
          <w:p w14:paraId="78EC6DB8" w14:textId="77777777" w:rsidR="00CA1BDE" w:rsidRPr="003B2883" w:rsidRDefault="00CA1BDE" w:rsidP="00A42501">
            <w:pPr>
              <w:pStyle w:val="TAL"/>
              <w:rPr>
                <w:lang w:eastAsia="zh-CN"/>
              </w:rPr>
            </w:pPr>
            <w:r w:rsidRPr="003B2883">
              <w:rPr>
                <w:lang w:eastAsia="zh-CN"/>
              </w:rPr>
              <w:t>n2</w:t>
            </w:r>
            <w:r>
              <w:rPr>
                <w:lang w:eastAsia="zh-CN"/>
              </w:rPr>
              <w:t>MbsSm</w:t>
            </w:r>
            <w:r w:rsidRPr="003B2883">
              <w:rPr>
                <w:lang w:eastAsia="zh-CN"/>
              </w:rPr>
              <w:t>Info</w:t>
            </w:r>
          </w:p>
        </w:tc>
        <w:tc>
          <w:tcPr>
            <w:tcW w:w="1089" w:type="pct"/>
            <w:tcBorders>
              <w:top w:val="single" w:sz="4" w:space="0" w:color="auto"/>
              <w:left w:val="single" w:sz="4" w:space="0" w:color="auto"/>
              <w:bottom w:val="single" w:sz="4" w:space="0" w:color="auto"/>
              <w:right w:val="single" w:sz="4" w:space="0" w:color="auto"/>
            </w:tcBorders>
          </w:tcPr>
          <w:p w14:paraId="213A132C" w14:textId="77777777" w:rsidR="00CA1BDE" w:rsidRPr="003B2883" w:rsidRDefault="00CA1BDE" w:rsidP="00A42501">
            <w:pPr>
              <w:pStyle w:val="TAL"/>
            </w:pPr>
            <w:r w:rsidRPr="003B2883">
              <w:t>N2</w:t>
            </w:r>
            <w:r>
              <w:t>Mbs</w:t>
            </w:r>
            <w:r w:rsidRPr="003B2883">
              <w:t>Sm</w:t>
            </w:r>
            <w:r w:rsidRPr="003B2883">
              <w:rPr>
                <w:lang w:val="en-US"/>
              </w:rPr>
              <w:t>Info</w:t>
            </w:r>
          </w:p>
        </w:tc>
        <w:tc>
          <w:tcPr>
            <w:tcW w:w="183" w:type="pct"/>
            <w:tcBorders>
              <w:top w:val="single" w:sz="4" w:space="0" w:color="auto"/>
              <w:left w:val="single" w:sz="4" w:space="0" w:color="auto"/>
              <w:bottom w:val="single" w:sz="4" w:space="0" w:color="auto"/>
              <w:right w:val="single" w:sz="4" w:space="0" w:color="auto"/>
            </w:tcBorders>
          </w:tcPr>
          <w:p w14:paraId="4BFE450B" w14:textId="77777777" w:rsidR="00CA1BDE" w:rsidRPr="003B2883" w:rsidRDefault="00CA1BDE" w:rsidP="00A42501">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4AB8A77" w14:textId="77777777" w:rsidR="00CA1BDE" w:rsidRPr="003B2883" w:rsidRDefault="00CA1BDE" w:rsidP="00A42501">
            <w:pPr>
              <w:pStyle w:val="TAL"/>
              <w:rPr>
                <w:lang w:eastAsia="zh-CN"/>
              </w:rPr>
            </w:pPr>
            <w:r w:rsidRPr="003B2883">
              <w:rPr>
                <w:lang w:eastAsia="zh-CN"/>
              </w:rPr>
              <w:t>1</w:t>
            </w:r>
          </w:p>
        </w:tc>
        <w:tc>
          <w:tcPr>
            <w:tcW w:w="1615" w:type="pct"/>
            <w:tcBorders>
              <w:top w:val="single" w:sz="4" w:space="0" w:color="auto"/>
              <w:left w:val="single" w:sz="4" w:space="0" w:color="auto"/>
              <w:bottom w:val="single" w:sz="4" w:space="0" w:color="auto"/>
              <w:right w:val="single" w:sz="4" w:space="0" w:color="auto"/>
            </w:tcBorders>
          </w:tcPr>
          <w:p w14:paraId="73EBDE67" w14:textId="77777777" w:rsidR="00CA1BDE" w:rsidRDefault="00CA1BDE" w:rsidP="00A42501">
            <w:pPr>
              <w:pStyle w:val="TAL"/>
              <w:rPr>
                <w:rFonts w:cs="Arial"/>
                <w:szCs w:val="18"/>
                <w:lang w:eastAsia="zh-CN"/>
              </w:rPr>
            </w:pPr>
            <w:r w:rsidRPr="003B2883">
              <w:rPr>
                <w:rFonts w:cs="Arial"/>
                <w:szCs w:val="18"/>
                <w:lang w:eastAsia="zh-CN"/>
              </w:rPr>
              <w:t xml:space="preserve">This IE </w:t>
            </w:r>
            <w:r>
              <w:rPr>
                <w:rFonts w:cs="Arial"/>
                <w:szCs w:val="18"/>
                <w:lang w:eastAsia="zh-CN"/>
              </w:rPr>
              <w:t xml:space="preserve">shall contain the N2 MBS Session Information to be transferred </w:t>
            </w:r>
            <w:r w:rsidRPr="003B2883">
              <w:rPr>
                <w:rFonts w:cs="Arial"/>
                <w:szCs w:val="18"/>
                <w:lang w:eastAsia="zh-CN"/>
              </w:rPr>
              <w:t xml:space="preserve">to the </w:t>
            </w:r>
            <w:r>
              <w:rPr>
                <w:rFonts w:cs="Arial"/>
                <w:szCs w:val="18"/>
                <w:lang w:eastAsia="zh-CN"/>
              </w:rPr>
              <w:t>NG-RAN</w:t>
            </w:r>
            <w:r w:rsidRPr="003B2883">
              <w:rPr>
                <w:rFonts w:cs="Arial"/>
                <w:szCs w:val="18"/>
                <w:lang w:eastAsia="zh-CN"/>
              </w:rPr>
              <w:t xml:space="preserve"> nodes </w:t>
            </w:r>
            <w:r>
              <w:rPr>
                <w:rFonts w:cs="Arial"/>
                <w:szCs w:val="18"/>
                <w:lang w:eastAsia="zh-CN"/>
              </w:rPr>
              <w:t xml:space="preserve">serving the MBS session </w:t>
            </w:r>
            <w:r w:rsidRPr="003B2883">
              <w:rPr>
                <w:rFonts w:cs="Arial"/>
                <w:szCs w:val="18"/>
                <w:lang w:eastAsia="zh-CN"/>
              </w:rPr>
              <w:t>and additional information required for the processing of the message by the AMF.</w:t>
            </w:r>
          </w:p>
          <w:p w14:paraId="3AC01A44" w14:textId="77777777" w:rsidR="00CA1BDE" w:rsidRPr="003B2883" w:rsidRDefault="00CA1BDE" w:rsidP="00A42501">
            <w:pPr>
              <w:pStyle w:val="TAL"/>
              <w:rPr>
                <w:rFonts w:cs="Arial"/>
                <w:szCs w:val="18"/>
                <w:lang w:eastAsia="zh-CN"/>
              </w:rPr>
            </w:pPr>
          </w:p>
        </w:tc>
        <w:tc>
          <w:tcPr>
            <w:tcW w:w="705" w:type="pct"/>
            <w:tcBorders>
              <w:top w:val="single" w:sz="4" w:space="0" w:color="auto"/>
              <w:left w:val="single" w:sz="4" w:space="0" w:color="auto"/>
              <w:bottom w:val="single" w:sz="4" w:space="0" w:color="auto"/>
              <w:right w:val="single" w:sz="4" w:space="0" w:color="auto"/>
            </w:tcBorders>
          </w:tcPr>
          <w:p w14:paraId="76BC7E7D" w14:textId="77777777" w:rsidR="00CA1BDE" w:rsidRPr="003B2883" w:rsidRDefault="00CA1BDE" w:rsidP="00A42501">
            <w:pPr>
              <w:pStyle w:val="TAL"/>
              <w:rPr>
                <w:rFonts w:cs="Arial"/>
                <w:szCs w:val="18"/>
                <w:lang w:eastAsia="zh-CN"/>
              </w:rPr>
            </w:pPr>
          </w:p>
        </w:tc>
      </w:tr>
      <w:tr w:rsidR="00CA1BDE" w:rsidRPr="003B2883" w14:paraId="6D5D3D1E" w14:textId="77777777" w:rsidTr="00A42501">
        <w:trPr>
          <w:jc w:val="center"/>
        </w:trPr>
        <w:tc>
          <w:tcPr>
            <w:tcW w:w="855" w:type="pct"/>
            <w:tcBorders>
              <w:top w:val="single" w:sz="4" w:space="0" w:color="auto"/>
              <w:left w:val="single" w:sz="4" w:space="0" w:color="auto"/>
              <w:bottom w:val="single" w:sz="4" w:space="0" w:color="auto"/>
              <w:right w:val="single" w:sz="4" w:space="0" w:color="auto"/>
            </w:tcBorders>
          </w:tcPr>
          <w:p w14:paraId="0DA0B62C" w14:textId="77777777" w:rsidR="00CA1BDE" w:rsidRPr="003B2883" w:rsidRDefault="00CA1BDE" w:rsidP="00A42501">
            <w:pPr>
              <w:pStyle w:val="TAL"/>
              <w:rPr>
                <w:lang w:eastAsia="zh-CN"/>
              </w:rPr>
            </w:pPr>
            <w:proofErr w:type="spellStart"/>
            <w:r w:rsidRPr="003B2883">
              <w:t>supportedFeatures</w:t>
            </w:r>
            <w:proofErr w:type="spellEnd"/>
          </w:p>
        </w:tc>
        <w:tc>
          <w:tcPr>
            <w:tcW w:w="1089" w:type="pct"/>
            <w:tcBorders>
              <w:top w:val="single" w:sz="4" w:space="0" w:color="auto"/>
              <w:left w:val="single" w:sz="4" w:space="0" w:color="auto"/>
              <w:bottom w:val="single" w:sz="4" w:space="0" w:color="auto"/>
              <w:right w:val="single" w:sz="4" w:space="0" w:color="auto"/>
            </w:tcBorders>
          </w:tcPr>
          <w:p w14:paraId="69796796" w14:textId="77777777" w:rsidR="00CA1BDE" w:rsidRPr="003B2883" w:rsidRDefault="00CA1BDE" w:rsidP="00A42501">
            <w:pPr>
              <w:pStyle w:val="TAL"/>
            </w:pPr>
            <w:proofErr w:type="spellStart"/>
            <w:r w:rsidRPr="003B2883">
              <w:t>SupportedFeatures</w:t>
            </w:r>
            <w:proofErr w:type="spellEnd"/>
          </w:p>
        </w:tc>
        <w:tc>
          <w:tcPr>
            <w:tcW w:w="183" w:type="pct"/>
            <w:tcBorders>
              <w:top w:val="single" w:sz="4" w:space="0" w:color="auto"/>
              <w:left w:val="single" w:sz="4" w:space="0" w:color="auto"/>
              <w:bottom w:val="single" w:sz="4" w:space="0" w:color="auto"/>
              <w:right w:val="single" w:sz="4" w:space="0" w:color="auto"/>
            </w:tcBorders>
          </w:tcPr>
          <w:p w14:paraId="7187C8C5" w14:textId="77777777" w:rsidR="00CA1BDE" w:rsidRPr="003B2883" w:rsidRDefault="00CA1BDE" w:rsidP="00A42501">
            <w:pPr>
              <w:pStyle w:val="TAC"/>
              <w:rPr>
                <w:lang w:eastAsia="zh-CN"/>
              </w:rPr>
            </w:pPr>
            <w:r w:rsidRPr="003B2883">
              <w:t>C</w:t>
            </w:r>
          </w:p>
        </w:tc>
        <w:tc>
          <w:tcPr>
            <w:tcW w:w="554" w:type="pct"/>
            <w:tcBorders>
              <w:top w:val="single" w:sz="4" w:space="0" w:color="auto"/>
              <w:left w:val="single" w:sz="4" w:space="0" w:color="auto"/>
              <w:bottom w:val="single" w:sz="4" w:space="0" w:color="auto"/>
              <w:right w:val="single" w:sz="4" w:space="0" w:color="auto"/>
            </w:tcBorders>
          </w:tcPr>
          <w:p w14:paraId="012E2143" w14:textId="77777777" w:rsidR="00CA1BDE" w:rsidRPr="003B2883" w:rsidRDefault="00CA1BDE" w:rsidP="00A42501">
            <w:pPr>
              <w:pStyle w:val="TAL"/>
              <w:rPr>
                <w:lang w:eastAsia="zh-CN"/>
              </w:rPr>
            </w:pPr>
            <w:r w:rsidRPr="003B2883">
              <w:t>0..1</w:t>
            </w:r>
          </w:p>
        </w:tc>
        <w:tc>
          <w:tcPr>
            <w:tcW w:w="1615" w:type="pct"/>
            <w:tcBorders>
              <w:top w:val="single" w:sz="4" w:space="0" w:color="auto"/>
              <w:left w:val="single" w:sz="4" w:space="0" w:color="auto"/>
              <w:bottom w:val="single" w:sz="4" w:space="0" w:color="auto"/>
              <w:right w:val="single" w:sz="4" w:space="0" w:color="auto"/>
            </w:tcBorders>
          </w:tcPr>
          <w:p w14:paraId="61BEA5D5" w14:textId="6869BAF9" w:rsidR="00CA1BDE" w:rsidRDefault="00CA1BDE" w:rsidP="00A42501">
            <w:pPr>
              <w:pStyle w:val="TAL"/>
              <w:rPr>
                <w:rFonts w:cs="Arial"/>
                <w:szCs w:val="18"/>
              </w:rPr>
            </w:pPr>
            <w:r w:rsidRPr="003B2883">
              <w:rPr>
                <w:rFonts w:cs="Arial"/>
                <w:szCs w:val="18"/>
              </w:rPr>
              <w:t xml:space="preserve">This IE shall be present if at least one optional feature defined in </w:t>
            </w:r>
            <w:r>
              <w:rPr>
                <w:rFonts w:cs="Arial"/>
                <w:szCs w:val="18"/>
              </w:rPr>
              <w:t>clause </w:t>
            </w:r>
            <w:r w:rsidRPr="003B2883">
              <w:rPr>
                <w:rFonts w:cs="Arial"/>
                <w:szCs w:val="18"/>
              </w:rPr>
              <w:t>6.</w:t>
            </w:r>
            <w:del w:id="36" w:author="CT4#124" w:date="2024-08-07T16:50:00Z">
              <w:r w:rsidRPr="003B2883" w:rsidDel="004E2A9E">
                <w:rPr>
                  <w:rFonts w:cs="Arial"/>
                  <w:szCs w:val="18"/>
                </w:rPr>
                <w:delText>1</w:delText>
              </w:r>
            </w:del>
            <w:ins w:id="37" w:author="CT4#124" w:date="2024-08-07T16:50:00Z">
              <w:r w:rsidR="004E2A9E">
                <w:rPr>
                  <w:rFonts w:cs="Arial"/>
                  <w:szCs w:val="18"/>
                </w:rPr>
                <w:t>6</w:t>
              </w:r>
            </w:ins>
            <w:r w:rsidRPr="003B2883">
              <w:rPr>
                <w:rFonts w:cs="Arial"/>
                <w:szCs w:val="18"/>
              </w:rPr>
              <w:t>.8 is supported.</w:t>
            </w:r>
          </w:p>
          <w:p w14:paraId="69ECD9CF" w14:textId="77777777" w:rsidR="00CA1BDE" w:rsidRPr="003B2883" w:rsidRDefault="00CA1BDE" w:rsidP="00A42501">
            <w:pPr>
              <w:pStyle w:val="TAL"/>
              <w:rPr>
                <w:rFonts w:cs="Arial"/>
                <w:szCs w:val="18"/>
                <w:lang w:eastAsia="zh-CN"/>
              </w:rPr>
            </w:pPr>
          </w:p>
        </w:tc>
        <w:tc>
          <w:tcPr>
            <w:tcW w:w="705" w:type="pct"/>
            <w:tcBorders>
              <w:top w:val="single" w:sz="4" w:space="0" w:color="auto"/>
              <w:left w:val="single" w:sz="4" w:space="0" w:color="auto"/>
              <w:bottom w:val="single" w:sz="4" w:space="0" w:color="auto"/>
              <w:right w:val="single" w:sz="4" w:space="0" w:color="auto"/>
            </w:tcBorders>
          </w:tcPr>
          <w:p w14:paraId="3E6CC20D" w14:textId="77777777" w:rsidR="00CA1BDE" w:rsidRPr="003B2883" w:rsidRDefault="00CA1BDE" w:rsidP="00A42501">
            <w:pPr>
              <w:pStyle w:val="TAL"/>
              <w:rPr>
                <w:rFonts w:cs="Arial"/>
                <w:szCs w:val="18"/>
              </w:rPr>
            </w:pPr>
          </w:p>
        </w:tc>
      </w:tr>
      <w:tr w:rsidR="00CA1BDE" w:rsidRPr="003B2883" w14:paraId="01A64AEA" w14:textId="77777777" w:rsidTr="00A42501">
        <w:trPr>
          <w:jc w:val="center"/>
        </w:trPr>
        <w:tc>
          <w:tcPr>
            <w:tcW w:w="855" w:type="pct"/>
            <w:tcBorders>
              <w:top w:val="single" w:sz="4" w:space="0" w:color="auto"/>
              <w:left w:val="single" w:sz="4" w:space="0" w:color="auto"/>
              <w:bottom w:val="single" w:sz="4" w:space="0" w:color="auto"/>
              <w:right w:val="single" w:sz="4" w:space="0" w:color="auto"/>
            </w:tcBorders>
          </w:tcPr>
          <w:p w14:paraId="2CFEA448" w14:textId="77777777" w:rsidR="00CA1BDE" w:rsidRPr="003B2883" w:rsidRDefault="00CA1BDE" w:rsidP="00A42501">
            <w:pPr>
              <w:pStyle w:val="TAL"/>
            </w:pPr>
            <w:proofErr w:type="spellStart"/>
            <w:r w:rsidRPr="00DC0855">
              <w:t>ranNodeIdList</w:t>
            </w:r>
            <w:proofErr w:type="spellEnd"/>
          </w:p>
        </w:tc>
        <w:tc>
          <w:tcPr>
            <w:tcW w:w="1089" w:type="pct"/>
            <w:tcBorders>
              <w:top w:val="single" w:sz="4" w:space="0" w:color="auto"/>
              <w:left w:val="single" w:sz="4" w:space="0" w:color="auto"/>
              <w:bottom w:val="single" w:sz="4" w:space="0" w:color="auto"/>
              <w:right w:val="single" w:sz="4" w:space="0" w:color="auto"/>
            </w:tcBorders>
          </w:tcPr>
          <w:p w14:paraId="3FF125B7" w14:textId="77777777" w:rsidR="00CA1BDE" w:rsidRPr="003B2883" w:rsidRDefault="00CA1BDE" w:rsidP="00A42501">
            <w:pPr>
              <w:pStyle w:val="TAL"/>
            </w:pPr>
            <w:proofErr w:type="gramStart"/>
            <w:r w:rsidRPr="00DC0855">
              <w:t>array(</w:t>
            </w:r>
            <w:proofErr w:type="spellStart"/>
            <w:proofErr w:type="gramEnd"/>
            <w:r w:rsidRPr="00DC0855">
              <w:t>GlobalRanNodeId</w:t>
            </w:r>
            <w:proofErr w:type="spellEnd"/>
            <w:r w:rsidRPr="00DC0855">
              <w:t>)</w:t>
            </w:r>
          </w:p>
        </w:tc>
        <w:tc>
          <w:tcPr>
            <w:tcW w:w="183" w:type="pct"/>
            <w:tcBorders>
              <w:top w:val="single" w:sz="4" w:space="0" w:color="auto"/>
              <w:left w:val="single" w:sz="4" w:space="0" w:color="auto"/>
              <w:bottom w:val="single" w:sz="4" w:space="0" w:color="auto"/>
              <w:right w:val="single" w:sz="4" w:space="0" w:color="auto"/>
            </w:tcBorders>
          </w:tcPr>
          <w:p w14:paraId="2140A2DE" w14:textId="77777777" w:rsidR="00CA1BDE" w:rsidRPr="003B2883" w:rsidRDefault="00CA1BDE" w:rsidP="00A42501">
            <w:pPr>
              <w:pStyle w:val="TAC"/>
            </w:pPr>
            <w:r w:rsidRPr="00DC0855">
              <w:t>O</w:t>
            </w:r>
          </w:p>
        </w:tc>
        <w:tc>
          <w:tcPr>
            <w:tcW w:w="554" w:type="pct"/>
            <w:tcBorders>
              <w:top w:val="single" w:sz="4" w:space="0" w:color="auto"/>
              <w:left w:val="single" w:sz="4" w:space="0" w:color="auto"/>
              <w:bottom w:val="single" w:sz="4" w:space="0" w:color="auto"/>
              <w:right w:val="single" w:sz="4" w:space="0" w:color="auto"/>
            </w:tcBorders>
          </w:tcPr>
          <w:p w14:paraId="47B4D9C4" w14:textId="77777777" w:rsidR="00CA1BDE" w:rsidRPr="003B2883" w:rsidRDefault="00CA1BDE" w:rsidP="00A42501">
            <w:pPr>
              <w:pStyle w:val="TAL"/>
            </w:pPr>
            <w:proofErr w:type="gramStart"/>
            <w:r w:rsidRPr="00DC0855">
              <w:t>1..N</w:t>
            </w:r>
            <w:proofErr w:type="gramEnd"/>
          </w:p>
        </w:tc>
        <w:tc>
          <w:tcPr>
            <w:tcW w:w="1615" w:type="pct"/>
            <w:tcBorders>
              <w:top w:val="single" w:sz="4" w:space="0" w:color="auto"/>
              <w:left w:val="single" w:sz="4" w:space="0" w:color="auto"/>
              <w:bottom w:val="single" w:sz="4" w:space="0" w:color="auto"/>
              <w:right w:val="single" w:sz="4" w:space="0" w:color="auto"/>
            </w:tcBorders>
          </w:tcPr>
          <w:p w14:paraId="00131A1C" w14:textId="77777777" w:rsidR="00CA1BDE" w:rsidRPr="003B2883" w:rsidRDefault="00CA1BDE" w:rsidP="00A42501">
            <w:pPr>
              <w:pStyle w:val="TAL"/>
              <w:rPr>
                <w:rFonts w:cs="Arial"/>
                <w:szCs w:val="18"/>
              </w:rPr>
            </w:pPr>
            <w:r w:rsidRPr="00DC0855">
              <w:t>When present, this IE shall contain the list of NG RAN Node IDs towards which the MBS related N2 message is requested to be distributed.</w:t>
            </w:r>
          </w:p>
        </w:tc>
        <w:tc>
          <w:tcPr>
            <w:tcW w:w="705" w:type="pct"/>
            <w:tcBorders>
              <w:top w:val="single" w:sz="4" w:space="0" w:color="auto"/>
              <w:left w:val="single" w:sz="4" w:space="0" w:color="auto"/>
              <w:bottom w:val="single" w:sz="4" w:space="0" w:color="auto"/>
              <w:right w:val="single" w:sz="4" w:space="0" w:color="auto"/>
            </w:tcBorders>
          </w:tcPr>
          <w:p w14:paraId="77DD58D8" w14:textId="77777777" w:rsidR="00CA1BDE" w:rsidRPr="00DC0855" w:rsidRDefault="00CA1BDE" w:rsidP="00A42501">
            <w:pPr>
              <w:pStyle w:val="TAL"/>
            </w:pPr>
            <w:r>
              <w:t>RAN-ID-LIST</w:t>
            </w:r>
          </w:p>
        </w:tc>
      </w:tr>
      <w:tr w:rsidR="00CA1BDE" w:rsidRPr="003B2883" w14:paraId="17C22FEE" w14:textId="77777777" w:rsidTr="00A42501">
        <w:trPr>
          <w:jc w:val="center"/>
        </w:trPr>
        <w:tc>
          <w:tcPr>
            <w:tcW w:w="855" w:type="pct"/>
            <w:tcBorders>
              <w:top w:val="single" w:sz="4" w:space="0" w:color="auto"/>
              <w:left w:val="single" w:sz="4" w:space="0" w:color="auto"/>
              <w:bottom w:val="single" w:sz="4" w:space="0" w:color="auto"/>
              <w:right w:val="single" w:sz="4" w:space="0" w:color="auto"/>
            </w:tcBorders>
          </w:tcPr>
          <w:p w14:paraId="6394983F" w14:textId="77777777" w:rsidR="00CA1BDE" w:rsidRPr="003B2883" w:rsidRDefault="00CA1BDE" w:rsidP="00A42501">
            <w:pPr>
              <w:pStyle w:val="TAL"/>
            </w:pPr>
            <w:proofErr w:type="spellStart"/>
            <w:r w:rsidRPr="00DC0855">
              <w:t>notifyUri</w:t>
            </w:r>
            <w:proofErr w:type="spellEnd"/>
          </w:p>
        </w:tc>
        <w:tc>
          <w:tcPr>
            <w:tcW w:w="1089" w:type="pct"/>
            <w:tcBorders>
              <w:top w:val="single" w:sz="4" w:space="0" w:color="auto"/>
              <w:left w:val="single" w:sz="4" w:space="0" w:color="auto"/>
              <w:bottom w:val="single" w:sz="4" w:space="0" w:color="auto"/>
              <w:right w:val="single" w:sz="4" w:space="0" w:color="auto"/>
            </w:tcBorders>
          </w:tcPr>
          <w:p w14:paraId="56A18D4A" w14:textId="77777777" w:rsidR="00CA1BDE" w:rsidRPr="003B2883" w:rsidRDefault="00CA1BDE" w:rsidP="00A42501">
            <w:pPr>
              <w:pStyle w:val="TAL"/>
            </w:pPr>
            <w:r w:rsidRPr="00DC0855">
              <w:t>Uri</w:t>
            </w:r>
          </w:p>
        </w:tc>
        <w:tc>
          <w:tcPr>
            <w:tcW w:w="183" w:type="pct"/>
            <w:tcBorders>
              <w:top w:val="single" w:sz="4" w:space="0" w:color="auto"/>
              <w:left w:val="single" w:sz="4" w:space="0" w:color="auto"/>
              <w:bottom w:val="single" w:sz="4" w:space="0" w:color="auto"/>
              <w:right w:val="single" w:sz="4" w:space="0" w:color="auto"/>
            </w:tcBorders>
          </w:tcPr>
          <w:p w14:paraId="0EB64479" w14:textId="77777777" w:rsidR="00CA1BDE" w:rsidRPr="003B2883" w:rsidRDefault="00CA1BDE" w:rsidP="00A42501">
            <w:pPr>
              <w:pStyle w:val="TAC"/>
            </w:pPr>
            <w:r w:rsidRPr="00DC0855">
              <w:t>O</w:t>
            </w:r>
          </w:p>
        </w:tc>
        <w:tc>
          <w:tcPr>
            <w:tcW w:w="554" w:type="pct"/>
            <w:tcBorders>
              <w:top w:val="single" w:sz="4" w:space="0" w:color="auto"/>
              <w:left w:val="single" w:sz="4" w:space="0" w:color="auto"/>
              <w:bottom w:val="single" w:sz="4" w:space="0" w:color="auto"/>
              <w:right w:val="single" w:sz="4" w:space="0" w:color="auto"/>
            </w:tcBorders>
          </w:tcPr>
          <w:p w14:paraId="016DA1B7" w14:textId="77777777" w:rsidR="00CA1BDE" w:rsidRPr="003B2883" w:rsidRDefault="00CA1BDE" w:rsidP="00A42501">
            <w:pPr>
              <w:pStyle w:val="TAL"/>
            </w:pPr>
            <w:r w:rsidRPr="00DC0855">
              <w:t>0..1</w:t>
            </w:r>
          </w:p>
        </w:tc>
        <w:tc>
          <w:tcPr>
            <w:tcW w:w="1615" w:type="pct"/>
            <w:tcBorders>
              <w:top w:val="single" w:sz="4" w:space="0" w:color="auto"/>
              <w:left w:val="single" w:sz="4" w:space="0" w:color="auto"/>
              <w:bottom w:val="single" w:sz="4" w:space="0" w:color="auto"/>
              <w:right w:val="single" w:sz="4" w:space="0" w:color="auto"/>
            </w:tcBorders>
          </w:tcPr>
          <w:p w14:paraId="65E18F18" w14:textId="77777777" w:rsidR="00CA1BDE" w:rsidRPr="003B2883" w:rsidRDefault="00CA1BDE" w:rsidP="00A42501">
            <w:pPr>
              <w:pStyle w:val="TAL"/>
              <w:rPr>
                <w:rFonts w:cs="Arial"/>
                <w:szCs w:val="18"/>
              </w:rPr>
            </w:pPr>
            <w:r w:rsidRPr="00DC0855">
              <w:t xml:space="preserve">When present, this IE shall contain the notification URI to be used for receiving notifications about possible failures of the MBS related N2 procedure with an NG RAN node in the </w:t>
            </w:r>
            <w:proofErr w:type="spellStart"/>
            <w:r w:rsidRPr="00DC0855">
              <w:t>ranNodeIdList</w:t>
            </w:r>
            <w:proofErr w:type="spellEnd"/>
            <w:r w:rsidRPr="00DC0855">
              <w:t>.</w:t>
            </w:r>
          </w:p>
        </w:tc>
        <w:tc>
          <w:tcPr>
            <w:tcW w:w="705" w:type="pct"/>
            <w:tcBorders>
              <w:top w:val="single" w:sz="4" w:space="0" w:color="auto"/>
              <w:left w:val="single" w:sz="4" w:space="0" w:color="auto"/>
              <w:bottom w:val="single" w:sz="4" w:space="0" w:color="auto"/>
              <w:right w:val="single" w:sz="4" w:space="0" w:color="auto"/>
            </w:tcBorders>
          </w:tcPr>
          <w:p w14:paraId="193B6C9B" w14:textId="77777777" w:rsidR="00CA1BDE" w:rsidRPr="00DC0855" w:rsidRDefault="00CA1BDE" w:rsidP="00A42501">
            <w:pPr>
              <w:pStyle w:val="TAL"/>
            </w:pPr>
            <w:r>
              <w:t>RAN-ID-LIST</w:t>
            </w:r>
          </w:p>
        </w:tc>
      </w:tr>
      <w:tr w:rsidR="00CA1BDE" w:rsidRPr="003B2883" w14:paraId="58480596" w14:textId="77777777" w:rsidTr="00A42501">
        <w:trPr>
          <w:jc w:val="center"/>
        </w:trPr>
        <w:tc>
          <w:tcPr>
            <w:tcW w:w="855" w:type="pct"/>
            <w:tcBorders>
              <w:top w:val="single" w:sz="4" w:space="0" w:color="auto"/>
              <w:left w:val="single" w:sz="4" w:space="0" w:color="auto"/>
              <w:bottom w:val="single" w:sz="4" w:space="0" w:color="auto"/>
              <w:right w:val="single" w:sz="4" w:space="0" w:color="auto"/>
            </w:tcBorders>
          </w:tcPr>
          <w:p w14:paraId="0FB58B17" w14:textId="77777777" w:rsidR="00CA1BDE" w:rsidRPr="003B2883" w:rsidRDefault="00CA1BDE" w:rsidP="00A42501">
            <w:pPr>
              <w:pStyle w:val="TAL"/>
            </w:pPr>
            <w:proofErr w:type="spellStart"/>
            <w:r w:rsidRPr="00DC0855">
              <w:t>notifyCorrelationId</w:t>
            </w:r>
            <w:proofErr w:type="spellEnd"/>
          </w:p>
        </w:tc>
        <w:tc>
          <w:tcPr>
            <w:tcW w:w="1089" w:type="pct"/>
            <w:tcBorders>
              <w:top w:val="single" w:sz="4" w:space="0" w:color="auto"/>
              <w:left w:val="single" w:sz="4" w:space="0" w:color="auto"/>
              <w:bottom w:val="single" w:sz="4" w:space="0" w:color="auto"/>
              <w:right w:val="single" w:sz="4" w:space="0" w:color="auto"/>
            </w:tcBorders>
          </w:tcPr>
          <w:p w14:paraId="42A5ABBA" w14:textId="77777777" w:rsidR="00CA1BDE" w:rsidRPr="003B2883" w:rsidRDefault="00CA1BDE" w:rsidP="00A42501">
            <w:pPr>
              <w:pStyle w:val="TAL"/>
            </w:pPr>
            <w:r w:rsidRPr="00DC0855">
              <w:t>string</w:t>
            </w:r>
          </w:p>
        </w:tc>
        <w:tc>
          <w:tcPr>
            <w:tcW w:w="183" w:type="pct"/>
            <w:tcBorders>
              <w:top w:val="single" w:sz="4" w:space="0" w:color="auto"/>
              <w:left w:val="single" w:sz="4" w:space="0" w:color="auto"/>
              <w:bottom w:val="single" w:sz="4" w:space="0" w:color="auto"/>
              <w:right w:val="single" w:sz="4" w:space="0" w:color="auto"/>
            </w:tcBorders>
          </w:tcPr>
          <w:p w14:paraId="68B9C527" w14:textId="77777777" w:rsidR="00CA1BDE" w:rsidRPr="003B2883" w:rsidRDefault="00CA1BDE" w:rsidP="00A42501">
            <w:pPr>
              <w:pStyle w:val="TAC"/>
            </w:pPr>
            <w:r w:rsidRPr="00DC0855">
              <w:t>O</w:t>
            </w:r>
          </w:p>
        </w:tc>
        <w:tc>
          <w:tcPr>
            <w:tcW w:w="554" w:type="pct"/>
            <w:tcBorders>
              <w:top w:val="single" w:sz="4" w:space="0" w:color="auto"/>
              <w:left w:val="single" w:sz="4" w:space="0" w:color="auto"/>
              <w:bottom w:val="single" w:sz="4" w:space="0" w:color="auto"/>
              <w:right w:val="single" w:sz="4" w:space="0" w:color="auto"/>
            </w:tcBorders>
          </w:tcPr>
          <w:p w14:paraId="39CD470E" w14:textId="77777777" w:rsidR="00CA1BDE" w:rsidRPr="003B2883" w:rsidRDefault="00CA1BDE" w:rsidP="00A42501">
            <w:pPr>
              <w:pStyle w:val="TAL"/>
            </w:pPr>
            <w:r w:rsidRPr="00DC0855">
              <w:t>0..1</w:t>
            </w:r>
          </w:p>
        </w:tc>
        <w:tc>
          <w:tcPr>
            <w:tcW w:w="1615" w:type="pct"/>
            <w:tcBorders>
              <w:top w:val="single" w:sz="4" w:space="0" w:color="auto"/>
              <w:left w:val="single" w:sz="4" w:space="0" w:color="auto"/>
              <w:bottom w:val="single" w:sz="4" w:space="0" w:color="auto"/>
              <w:right w:val="single" w:sz="4" w:space="0" w:color="auto"/>
            </w:tcBorders>
          </w:tcPr>
          <w:p w14:paraId="132BAE6B" w14:textId="77777777" w:rsidR="00CA1BDE" w:rsidRPr="003B2883" w:rsidRDefault="00CA1BDE" w:rsidP="00A42501">
            <w:pPr>
              <w:pStyle w:val="TAL"/>
              <w:rPr>
                <w:rFonts w:cs="Arial"/>
                <w:szCs w:val="18"/>
              </w:rPr>
            </w:pPr>
            <w:r w:rsidRPr="00DC0855">
              <w:t>When present, this IE shall contain the notification correlation ID to be sent within notifications.</w:t>
            </w:r>
          </w:p>
        </w:tc>
        <w:tc>
          <w:tcPr>
            <w:tcW w:w="705" w:type="pct"/>
            <w:tcBorders>
              <w:top w:val="single" w:sz="4" w:space="0" w:color="auto"/>
              <w:left w:val="single" w:sz="4" w:space="0" w:color="auto"/>
              <w:bottom w:val="single" w:sz="4" w:space="0" w:color="auto"/>
              <w:right w:val="single" w:sz="4" w:space="0" w:color="auto"/>
            </w:tcBorders>
          </w:tcPr>
          <w:p w14:paraId="0DCEF98B" w14:textId="77777777" w:rsidR="00CA1BDE" w:rsidRPr="00DC0855" w:rsidRDefault="00CA1BDE" w:rsidP="00A42501">
            <w:pPr>
              <w:pStyle w:val="TAL"/>
            </w:pPr>
            <w:r>
              <w:t>RAN-ID-LIST</w:t>
            </w:r>
          </w:p>
        </w:tc>
      </w:tr>
    </w:tbl>
    <w:p w14:paraId="5E0B3F41" w14:textId="152AF5F3" w:rsidR="00CA1BDE" w:rsidRDefault="00CA1BDE" w:rsidP="00CA1BDE"/>
    <w:p w14:paraId="47681204" w14:textId="77777777" w:rsidR="00CA1BDE" w:rsidRPr="006B5418" w:rsidRDefault="00CA1BDE" w:rsidP="00CA1B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7EF40E" w14:textId="77777777" w:rsidR="00CA1BDE" w:rsidRPr="003B2883" w:rsidRDefault="00CA1BDE" w:rsidP="00CA1BDE">
      <w:pPr>
        <w:pStyle w:val="Heading5"/>
        <w:rPr>
          <w:lang w:eastAsia="zh-CN"/>
        </w:rPr>
      </w:pPr>
      <w:bookmarkStart w:id="38" w:name="_Toc81298054"/>
      <w:bookmarkStart w:id="39" w:name="_Toc89035508"/>
      <w:bookmarkStart w:id="40" w:name="_Toc89065306"/>
      <w:bookmarkStart w:id="41" w:name="_Toc89180607"/>
      <w:bookmarkStart w:id="42" w:name="_Toc97072302"/>
      <w:bookmarkStart w:id="43" w:name="_Toc120051717"/>
      <w:bookmarkStart w:id="44" w:name="_Toc169750027"/>
      <w:r w:rsidRPr="003B2883">
        <w:lastRenderedPageBreak/>
        <w:t>6.</w:t>
      </w:r>
      <w:r>
        <w:t>6</w:t>
      </w:r>
      <w:r w:rsidRPr="003B2883">
        <w:t>.6.2.3</w:t>
      </w:r>
      <w:r w:rsidRPr="003B2883">
        <w:tab/>
        <w:t xml:space="preserve">Type: </w:t>
      </w:r>
      <w:bookmarkEnd w:id="38"/>
      <w:r>
        <w:t>Mbs</w:t>
      </w:r>
      <w:r w:rsidRPr="003B2883">
        <w:t>N2</w:t>
      </w:r>
      <w:r>
        <w:t>Message</w:t>
      </w:r>
      <w:r w:rsidRPr="003B2883">
        <w:t>TransferRspData</w:t>
      </w:r>
      <w:bookmarkEnd w:id="39"/>
      <w:bookmarkEnd w:id="40"/>
      <w:bookmarkEnd w:id="41"/>
      <w:bookmarkEnd w:id="42"/>
      <w:bookmarkEnd w:id="43"/>
      <w:bookmarkEnd w:id="44"/>
    </w:p>
    <w:p w14:paraId="4A65889D" w14:textId="77777777" w:rsidR="00CA1BDE" w:rsidRPr="003B2883" w:rsidRDefault="00CA1BDE" w:rsidP="00CA1BDE">
      <w:pPr>
        <w:pStyle w:val="TH"/>
      </w:pPr>
      <w:r w:rsidRPr="003B2883">
        <w:rPr>
          <w:noProof/>
        </w:rPr>
        <w:t>Table </w:t>
      </w:r>
      <w:r w:rsidRPr="003B2883">
        <w:t>6.</w:t>
      </w:r>
      <w:r>
        <w:t>6</w:t>
      </w:r>
      <w:r w:rsidRPr="003B2883">
        <w:t xml:space="preserve">.6.2.3-1: </w:t>
      </w:r>
      <w:r w:rsidRPr="003B2883">
        <w:rPr>
          <w:noProof/>
        </w:rPr>
        <w:t xml:space="preserve">Definition of type </w:t>
      </w:r>
      <w:r>
        <w:t>Mbs</w:t>
      </w:r>
      <w:r w:rsidRPr="003B2883">
        <w:t>N2</w:t>
      </w:r>
      <w:r>
        <w:t>Message</w:t>
      </w:r>
      <w:r w:rsidRPr="003B2883">
        <w:t>TransferRspData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A1BDE" w:rsidRPr="003B2883" w14:paraId="6B04F7E3" w14:textId="77777777" w:rsidTr="00A425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36CC79" w14:textId="77777777" w:rsidR="00CA1BDE" w:rsidRPr="003B2883" w:rsidRDefault="00CA1BDE" w:rsidP="00A4250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4F04D7" w14:textId="77777777" w:rsidR="00CA1BDE" w:rsidRPr="003B2883" w:rsidRDefault="00CA1BDE" w:rsidP="00A4250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97F80" w14:textId="77777777" w:rsidR="00CA1BDE" w:rsidRPr="003B2883" w:rsidRDefault="00CA1BDE" w:rsidP="00A4250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1D31B5" w14:textId="77777777" w:rsidR="00CA1BDE" w:rsidRPr="003B2883" w:rsidRDefault="00CA1BDE" w:rsidP="00A4250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08CF4A" w14:textId="77777777" w:rsidR="00CA1BDE" w:rsidRPr="003B2883" w:rsidRDefault="00CA1BDE" w:rsidP="00A42501">
            <w:pPr>
              <w:pStyle w:val="TAH"/>
              <w:rPr>
                <w:rFonts w:cs="Arial"/>
                <w:szCs w:val="18"/>
              </w:rPr>
            </w:pPr>
            <w:r w:rsidRPr="003B2883">
              <w:rPr>
                <w:rFonts w:cs="Arial"/>
                <w:szCs w:val="18"/>
              </w:rPr>
              <w:t>Description</w:t>
            </w:r>
          </w:p>
        </w:tc>
      </w:tr>
      <w:tr w:rsidR="00CA1BDE" w:rsidRPr="003B2883" w14:paraId="0BAC9254" w14:textId="77777777" w:rsidTr="00A42501">
        <w:trPr>
          <w:jc w:val="center"/>
        </w:trPr>
        <w:tc>
          <w:tcPr>
            <w:tcW w:w="2090" w:type="dxa"/>
            <w:tcBorders>
              <w:top w:val="single" w:sz="4" w:space="0" w:color="auto"/>
              <w:left w:val="single" w:sz="4" w:space="0" w:color="auto"/>
              <w:bottom w:val="single" w:sz="4" w:space="0" w:color="auto"/>
              <w:right w:val="single" w:sz="4" w:space="0" w:color="auto"/>
            </w:tcBorders>
          </w:tcPr>
          <w:p w14:paraId="38A6AD89" w14:textId="77777777" w:rsidR="00CA1BDE" w:rsidRPr="003B2883" w:rsidRDefault="00CA1BDE" w:rsidP="00A42501">
            <w:pPr>
              <w:pStyle w:val="TAL"/>
              <w:rPr>
                <w:lang w:eastAsia="zh-CN"/>
              </w:rPr>
            </w:pPr>
            <w:r w:rsidRPr="003B2883">
              <w:rPr>
                <w:lang w:eastAsia="zh-CN"/>
              </w:rPr>
              <w:t>result</w:t>
            </w:r>
          </w:p>
        </w:tc>
        <w:tc>
          <w:tcPr>
            <w:tcW w:w="1559" w:type="dxa"/>
            <w:tcBorders>
              <w:top w:val="single" w:sz="4" w:space="0" w:color="auto"/>
              <w:left w:val="single" w:sz="4" w:space="0" w:color="auto"/>
              <w:bottom w:val="single" w:sz="4" w:space="0" w:color="auto"/>
              <w:right w:val="single" w:sz="4" w:space="0" w:color="auto"/>
            </w:tcBorders>
          </w:tcPr>
          <w:p w14:paraId="6D5C342A" w14:textId="77777777" w:rsidR="00CA1BDE" w:rsidRPr="003B2883" w:rsidRDefault="00CA1BDE" w:rsidP="00A42501">
            <w:pPr>
              <w:pStyle w:val="TAL"/>
              <w:rPr>
                <w:lang w:eastAsia="zh-CN"/>
              </w:rPr>
            </w:pPr>
            <w:r w:rsidRPr="003B2883">
              <w:rPr>
                <w:lang w:eastAsia="zh-CN"/>
              </w:rPr>
              <w:t>N2InformationTransferResult</w:t>
            </w:r>
          </w:p>
        </w:tc>
        <w:tc>
          <w:tcPr>
            <w:tcW w:w="425" w:type="dxa"/>
            <w:tcBorders>
              <w:top w:val="single" w:sz="4" w:space="0" w:color="auto"/>
              <w:left w:val="single" w:sz="4" w:space="0" w:color="auto"/>
              <w:bottom w:val="single" w:sz="4" w:space="0" w:color="auto"/>
              <w:right w:val="single" w:sz="4" w:space="0" w:color="auto"/>
            </w:tcBorders>
          </w:tcPr>
          <w:p w14:paraId="054A0F78" w14:textId="77777777" w:rsidR="00CA1BDE" w:rsidRPr="003B2883" w:rsidRDefault="00CA1BDE" w:rsidP="00A42501">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402AC4" w14:textId="77777777" w:rsidR="00CA1BDE" w:rsidRPr="003B2883" w:rsidRDefault="00CA1BDE" w:rsidP="00A42501">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B54F36" w14:textId="77777777" w:rsidR="00CA1BDE" w:rsidRPr="003B2883" w:rsidRDefault="00CA1BDE" w:rsidP="00A42501">
            <w:pPr>
              <w:pStyle w:val="TAL"/>
              <w:rPr>
                <w:rFonts w:cs="Arial"/>
                <w:szCs w:val="18"/>
                <w:lang w:eastAsia="zh-CN"/>
              </w:rPr>
            </w:pPr>
            <w:r w:rsidRPr="003B2883">
              <w:rPr>
                <w:rFonts w:cs="Arial"/>
                <w:szCs w:val="18"/>
                <w:lang w:eastAsia="zh-CN"/>
              </w:rPr>
              <w:t xml:space="preserve">This IE shall provide the result of the </w:t>
            </w:r>
            <w:r>
              <w:rPr>
                <w:rFonts w:cs="Arial"/>
                <w:szCs w:val="18"/>
                <w:lang w:eastAsia="zh-CN"/>
              </w:rPr>
              <w:t xml:space="preserve">MBS </w:t>
            </w:r>
            <w:r w:rsidRPr="003B2883">
              <w:rPr>
                <w:rFonts w:cs="Arial"/>
                <w:szCs w:val="18"/>
                <w:lang w:eastAsia="zh-CN"/>
              </w:rPr>
              <w:t>N2 information transfer processing at the AMF.</w:t>
            </w:r>
          </w:p>
        </w:tc>
      </w:tr>
      <w:tr w:rsidR="00CA1BDE" w:rsidRPr="003B2883" w14:paraId="6BC5D27E" w14:textId="77777777" w:rsidTr="00A42501">
        <w:trPr>
          <w:jc w:val="center"/>
        </w:trPr>
        <w:tc>
          <w:tcPr>
            <w:tcW w:w="2090" w:type="dxa"/>
            <w:tcBorders>
              <w:top w:val="single" w:sz="4" w:space="0" w:color="auto"/>
              <w:left w:val="single" w:sz="4" w:space="0" w:color="auto"/>
              <w:bottom w:val="single" w:sz="4" w:space="0" w:color="auto"/>
              <w:right w:val="single" w:sz="4" w:space="0" w:color="auto"/>
            </w:tcBorders>
          </w:tcPr>
          <w:p w14:paraId="76764D78" w14:textId="77777777" w:rsidR="00CA1BDE" w:rsidRPr="003B2883" w:rsidRDefault="00CA1BDE" w:rsidP="00A42501">
            <w:pPr>
              <w:pStyle w:val="TAL"/>
              <w:rPr>
                <w:lang w:eastAsia="zh-CN"/>
              </w:rPr>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386F433" w14:textId="77777777" w:rsidR="00CA1BDE" w:rsidRPr="003B2883" w:rsidRDefault="00CA1BDE" w:rsidP="00A42501">
            <w:pPr>
              <w:pStyle w:val="TAL"/>
              <w:rPr>
                <w:lang w:eastAsia="zh-CN"/>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B5308E4" w14:textId="77777777" w:rsidR="00CA1BDE" w:rsidRPr="003B2883" w:rsidRDefault="00CA1BDE" w:rsidP="00A42501">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B88EDCB" w14:textId="77777777" w:rsidR="00CA1BDE" w:rsidRPr="003B2883" w:rsidRDefault="00CA1BDE" w:rsidP="00A42501">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F174BDA" w14:textId="669DBB2D" w:rsidR="00CA1BDE" w:rsidRPr="003B2883" w:rsidRDefault="00CA1BDE" w:rsidP="00A42501">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 </w:t>
            </w:r>
            <w:r w:rsidRPr="003B2883">
              <w:rPr>
                <w:rFonts w:cs="Arial"/>
                <w:szCs w:val="18"/>
              </w:rPr>
              <w:t>6.</w:t>
            </w:r>
            <w:del w:id="45" w:author="CT4#124" w:date="2024-08-07T16:50:00Z">
              <w:r w:rsidRPr="003B2883" w:rsidDel="004E2A9E">
                <w:rPr>
                  <w:rFonts w:cs="Arial"/>
                  <w:szCs w:val="18"/>
                </w:rPr>
                <w:delText>1</w:delText>
              </w:r>
            </w:del>
            <w:ins w:id="46" w:author="CT4#124" w:date="2024-08-07T16:50:00Z">
              <w:r w:rsidR="004E2A9E">
                <w:rPr>
                  <w:rFonts w:cs="Arial"/>
                  <w:szCs w:val="18"/>
                </w:rPr>
                <w:t>6</w:t>
              </w:r>
            </w:ins>
            <w:r w:rsidRPr="003B2883">
              <w:rPr>
                <w:rFonts w:cs="Arial"/>
                <w:szCs w:val="18"/>
              </w:rPr>
              <w:t xml:space="preserve">.8 is supported. </w:t>
            </w:r>
          </w:p>
        </w:tc>
      </w:tr>
      <w:tr w:rsidR="00CA1BDE" w:rsidRPr="003B2883" w14:paraId="37601240" w14:textId="77777777" w:rsidTr="00A42501">
        <w:trPr>
          <w:jc w:val="center"/>
        </w:trPr>
        <w:tc>
          <w:tcPr>
            <w:tcW w:w="2090" w:type="dxa"/>
            <w:tcBorders>
              <w:top w:val="single" w:sz="4" w:space="0" w:color="auto"/>
              <w:left w:val="single" w:sz="4" w:space="0" w:color="auto"/>
              <w:bottom w:val="single" w:sz="4" w:space="0" w:color="auto"/>
              <w:right w:val="single" w:sz="4" w:space="0" w:color="auto"/>
            </w:tcBorders>
          </w:tcPr>
          <w:p w14:paraId="1F2925FC" w14:textId="77777777" w:rsidR="00CA1BDE" w:rsidRPr="003B2883" w:rsidRDefault="00CA1BDE" w:rsidP="00A42501">
            <w:pPr>
              <w:pStyle w:val="TAL"/>
            </w:pPr>
            <w:proofErr w:type="spellStart"/>
            <w:r>
              <w:t>failureList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A2F1EB" w14:textId="77777777" w:rsidR="00CA1BDE" w:rsidRPr="003B2883" w:rsidRDefault="00CA1BDE" w:rsidP="00A42501">
            <w:pPr>
              <w:pStyle w:val="TAL"/>
            </w:pPr>
            <w:proofErr w:type="gramStart"/>
            <w:r>
              <w:t>array(</w:t>
            </w:r>
            <w:proofErr w:type="spellStart"/>
            <w:proofErr w:type="gramEnd"/>
            <w:r>
              <w:t>RanFailure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276EC7" w14:textId="77777777" w:rsidR="00CA1BDE" w:rsidRPr="003B2883" w:rsidRDefault="00CA1BDE" w:rsidP="00A425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D1C126" w14:textId="77777777" w:rsidR="00CA1BDE" w:rsidRPr="003B2883" w:rsidRDefault="00CA1BDE" w:rsidP="00A4250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EBCE8E" w14:textId="77777777" w:rsidR="00CA1BDE" w:rsidRPr="003B2883" w:rsidRDefault="00CA1BDE" w:rsidP="00A42501">
            <w:pPr>
              <w:pStyle w:val="TAL"/>
              <w:rPr>
                <w:rFonts w:cs="Arial"/>
                <w:szCs w:val="18"/>
              </w:rPr>
            </w:pPr>
            <w:r>
              <w:t>List of MBS related N2 procedure failures</w:t>
            </w:r>
          </w:p>
        </w:tc>
      </w:tr>
    </w:tbl>
    <w:p w14:paraId="7BA8F40B" w14:textId="77777777" w:rsidR="00CA1BDE" w:rsidRDefault="00CA1BDE" w:rsidP="00CA1BDE">
      <w:pPr>
        <w:rPr>
          <w:lang w:val="en-US"/>
        </w:rPr>
      </w:pPr>
    </w:p>
    <w:p w14:paraId="039F7B0F" w14:textId="478D1EB3" w:rsidR="007B5E59" w:rsidRPr="00CA1BDE" w:rsidRDefault="007B5E59" w:rsidP="007B5E59">
      <w:pPr>
        <w:rPr>
          <w:noProof/>
          <w:color w:val="FF0000"/>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2373A" w14:textId="77777777" w:rsidR="00764EF7" w:rsidRDefault="00764EF7">
      <w:r>
        <w:separator/>
      </w:r>
    </w:p>
  </w:endnote>
  <w:endnote w:type="continuationSeparator" w:id="0">
    <w:p w14:paraId="6AFD664A" w14:textId="77777777" w:rsidR="00764EF7" w:rsidRDefault="00764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27694" w14:textId="77777777" w:rsidR="00764EF7" w:rsidRDefault="00764EF7">
      <w:r>
        <w:separator/>
      </w:r>
    </w:p>
  </w:footnote>
  <w:footnote w:type="continuationSeparator" w:id="0">
    <w:p w14:paraId="2F5EF55E" w14:textId="77777777" w:rsidR="00764EF7" w:rsidRDefault="00764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27EF" w:rsidRDefault="00192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27EF" w:rsidRDefault="00192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27EF" w:rsidRDefault="001927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27EF" w:rsidRDefault="00192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4">
    <w15:presenceInfo w15:providerId="None" w15:userId="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A6394"/>
    <w:rsid w:val="000B7FED"/>
    <w:rsid w:val="000C038A"/>
    <w:rsid w:val="000C6598"/>
    <w:rsid w:val="000D01FD"/>
    <w:rsid w:val="000D44B3"/>
    <w:rsid w:val="000D6ED8"/>
    <w:rsid w:val="000E2F23"/>
    <w:rsid w:val="00101071"/>
    <w:rsid w:val="001062AF"/>
    <w:rsid w:val="00122715"/>
    <w:rsid w:val="001312F9"/>
    <w:rsid w:val="00145D43"/>
    <w:rsid w:val="00163929"/>
    <w:rsid w:val="001739E8"/>
    <w:rsid w:val="001927EF"/>
    <w:rsid w:val="00192C46"/>
    <w:rsid w:val="00195009"/>
    <w:rsid w:val="001A08B3"/>
    <w:rsid w:val="001A7B60"/>
    <w:rsid w:val="001B52F0"/>
    <w:rsid w:val="001B7A65"/>
    <w:rsid w:val="001D6C6D"/>
    <w:rsid w:val="001E41F3"/>
    <w:rsid w:val="001F5B25"/>
    <w:rsid w:val="00202E87"/>
    <w:rsid w:val="002155A7"/>
    <w:rsid w:val="00227016"/>
    <w:rsid w:val="00247857"/>
    <w:rsid w:val="0026004D"/>
    <w:rsid w:val="002640DD"/>
    <w:rsid w:val="00275D12"/>
    <w:rsid w:val="00284FEB"/>
    <w:rsid w:val="002860C4"/>
    <w:rsid w:val="002B5741"/>
    <w:rsid w:val="002C4FB8"/>
    <w:rsid w:val="002D0C49"/>
    <w:rsid w:val="002D2017"/>
    <w:rsid w:val="002E472E"/>
    <w:rsid w:val="00305409"/>
    <w:rsid w:val="003137B6"/>
    <w:rsid w:val="003609EF"/>
    <w:rsid w:val="0036231A"/>
    <w:rsid w:val="00365DEA"/>
    <w:rsid w:val="00374DD4"/>
    <w:rsid w:val="00381C2B"/>
    <w:rsid w:val="003A4315"/>
    <w:rsid w:val="003A6AA8"/>
    <w:rsid w:val="003E1A36"/>
    <w:rsid w:val="00410371"/>
    <w:rsid w:val="004242F1"/>
    <w:rsid w:val="00425379"/>
    <w:rsid w:val="00495901"/>
    <w:rsid w:val="00496F42"/>
    <w:rsid w:val="004A529A"/>
    <w:rsid w:val="004B75B7"/>
    <w:rsid w:val="004C5589"/>
    <w:rsid w:val="004E2A9E"/>
    <w:rsid w:val="0050539C"/>
    <w:rsid w:val="00511EE6"/>
    <w:rsid w:val="005141D9"/>
    <w:rsid w:val="0051580D"/>
    <w:rsid w:val="0053157A"/>
    <w:rsid w:val="005327E7"/>
    <w:rsid w:val="0054674B"/>
    <w:rsid w:val="00547111"/>
    <w:rsid w:val="00572B5A"/>
    <w:rsid w:val="00592956"/>
    <w:rsid w:val="00592D74"/>
    <w:rsid w:val="005A1DD2"/>
    <w:rsid w:val="005E2C44"/>
    <w:rsid w:val="005F7976"/>
    <w:rsid w:val="00621188"/>
    <w:rsid w:val="006257ED"/>
    <w:rsid w:val="006279C9"/>
    <w:rsid w:val="00653DE4"/>
    <w:rsid w:val="00665C47"/>
    <w:rsid w:val="00672773"/>
    <w:rsid w:val="006811E0"/>
    <w:rsid w:val="00695808"/>
    <w:rsid w:val="00696A92"/>
    <w:rsid w:val="006B12A5"/>
    <w:rsid w:val="006B46FB"/>
    <w:rsid w:val="006D433D"/>
    <w:rsid w:val="006E21FB"/>
    <w:rsid w:val="006E5D25"/>
    <w:rsid w:val="006F4128"/>
    <w:rsid w:val="007033C6"/>
    <w:rsid w:val="00764EF7"/>
    <w:rsid w:val="0078067A"/>
    <w:rsid w:val="007874EA"/>
    <w:rsid w:val="007877AB"/>
    <w:rsid w:val="00792342"/>
    <w:rsid w:val="007977A8"/>
    <w:rsid w:val="007A0552"/>
    <w:rsid w:val="007B3314"/>
    <w:rsid w:val="007B512A"/>
    <w:rsid w:val="007B5E59"/>
    <w:rsid w:val="007C2097"/>
    <w:rsid w:val="007D6A07"/>
    <w:rsid w:val="007F7259"/>
    <w:rsid w:val="008040A8"/>
    <w:rsid w:val="008279FA"/>
    <w:rsid w:val="008626E7"/>
    <w:rsid w:val="00870EE7"/>
    <w:rsid w:val="00871B76"/>
    <w:rsid w:val="008863B9"/>
    <w:rsid w:val="008A0DA6"/>
    <w:rsid w:val="008A45A6"/>
    <w:rsid w:val="008C0081"/>
    <w:rsid w:val="008C2BC9"/>
    <w:rsid w:val="008D3CCC"/>
    <w:rsid w:val="008E0E72"/>
    <w:rsid w:val="008F28FB"/>
    <w:rsid w:val="008F3789"/>
    <w:rsid w:val="008F686C"/>
    <w:rsid w:val="009148DE"/>
    <w:rsid w:val="009239F4"/>
    <w:rsid w:val="00941E30"/>
    <w:rsid w:val="0094640D"/>
    <w:rsid w:val="00954A31"/>
    <w:rsid w:val="00964D91"/>
    <w:rsid w:val="009777D9"/>
    <w:rsid w:val="00991B88"/>
    <w:rsid w:val="009A3E5D"/>
    <w:rsid w:val="009A5753"/>
    <w:rsid w:val="009A579D"/>
    <w:rsid w:val="009D7FEB"/>
    <w:rsid w:val="009E3297"/>
    <w:rsid w:val="009F734F"/>
    <w:rsid w:val="009F7626"/>
    <w:rsid w:val="00A246B6"/>
    <w:rsid w:val="00A47E70"/>
    <w:rsid w:val="00A50806"/>
    <w:rsid w:val="00A50CF0"/>
    <w:rsid w:val="00A7386C"/>
    <w:rsid w:val="00A7671C"/>
    <w:rsid w:val="00A772C0"/>
    <w:rsid w:val="00AA2CBC"/>
    <w:rsid w:val="00AA6A1B"/>
    <w:rsid w:val="00AB2F3F"/>
    <w:rsid w:val="00AC5820"/>
    <w:rsid w:val="00AD1CD8"/>
    <w:rsid w:val="00AD2844"/>
    <w:rsid w:val="00B258BB"/>
    <w:rsid w:val="00B53524"/>
    <w:rsid w:val="00B5486F"/>
    <w:rsid w:val="00B561ED"/>
    <w:rsid w:val="00B67B97"/>
    <w:rsid w:val="00B70422"/>
    <w:rsid w:val="00B968C8"/>
    <w:rsid w:val="00B9697D"/>
    <w:rsid w:val="00BA29B4"/>
    <w:rsid w:val="00BA33F6"/>
    <w:rsid w:val="00BA3EC5"/>
    <w:rsid w:val="00BA51D9"/>
    <w:rsid w:val="00BB5DFC"/>
    <w:rsid w:val="00BD279D"/>
    <w:rsid w:val="00BD2BB6"/>
    <w:rsid w:val="00BD6BB8"/>
    <w:rsid w:val="00BE30A3"/>
    <w:rsid w:val="00BF7547"/>
    <w:rsid w:val="00C009B3"/>
    <w:rsid w:val="00C2246C"/>
    <w:rsid w:val="00C36F9C"/>
    <w:rsid w:val="00C6054A"/>
    <w:rsid w:val="00C6673F"/>
    <w:rsid w:val="00C66BA2"/>
    <w:rsid w:val="00C870F6"/>
    <w:rsid w:val="00C90231"/>
    <w:rsid w:val="00C95985"/>
    <w:rsid w:val="00CA138F"/>
    <w:rsid w:val="00CA1BDE"/>
    <w:rsid w:val="00CB7CD6"/>
    <w:rsid w:val="00CC5026"/>
    <w:rsid w:val="00CC68D0"/>
    <w:rsid w:val="00CD750A"/>
    <w:rsid w:val="00CE5050"/>
    <w:rsid w:val="00D03F9A"/>
    <w:rsid w:val="00D06D51"/>
    <w:rsid w:val="00D145B4"/>
    <w:rsid w:val="00D24991"/>
    <w:rsid w:val="00D50255"/>
    <w:rsid w:val="00D54B32"/>
    <w:rsid w:val="00D66520"/>
    <w:rsid w:val="00D76CD1"/>
    <w:rsid w:val="00D84AE9"/>
    <w:rsid w:val="00DE34CF"/>
    <w:rsid w:val="00E13F3D"/>
    <w:rsid w:val="00E22429"/>
    <w:rsid w:val="00E34898"/>
    <w:rsid w:val="00E40877"/>
    <w:rsid w:val="00E52801"/>
    <w:rsid w:val="00E802C2"/>
    <w:rsid w:val="00EA5BAC"/>
    <w:rsid w:val="00EB09B7"/>
    <w:rsid w:val="00EB5950"/>
    <w:rsid w:val="00EE7D7C"/>
    <w:rsid w:val="00EF68B6"/>
    <w:rsid w:val="00F004A6"/>
    <w:rsid w:val="00F03E69"/>
    <w:rsid w:val="00F173CD"/>
    <w:rsid w:val="00F25D98"/>
    <w:rsid w:val="00F300FB"/>
    <w:rsid w:val="00F3696A"/>
    <w:rsid w:val="00F4609F"/>
    <w:rsid w:val="00F50BC7"/>
    <w:rsid w:val="00F5322F"/>
    <w:rsid w:val="00F5432C"/>
    <w:rsid w:val="00F57CF2"/>
    <w:rsid w:val="00F84D9B"/>
    <w:rsid w:val="00F86AB1"/>
    <w:rsid w:val="00F92F91"/>
    <w:rsid w:val="00FB6386"/>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rFonts w:eastAsia="SimSun"/>
      <w:i/>
      <w:color w:val="0000FF"/>
    </w:rPr>
  </w:style>
  <w:style w:type="table" w:styleId="TableGrid">
    <w:name w:val="Table Grid"/>
    <w:basedOn w:val="TableNormal"/>
    <w:uiPriority w:val="39"/>
    <w:rsid w:val="006727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eastAsia="SimSu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46658-90D2-44FB-8C2A-921276EEB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732</Words>
  <Characters>4173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CT4#124</cp:lastModifiedBy>
  <cp:revision>14</cp:revision>
  <cp:lastPrinted>1899-12-31T23:00:00Z</cp:lastPrinted>
  <dcterms:created xsi:type="dcterms:W3CDTF">2024-07-26T04:14:00Z</dcterms:created>
  <dcterms:modified xsi:type="dcterms:W3CDTF">2024-08-08T13:13:00Z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1721967124</vt:lpwstr>
  </property>
  <property fmtid="{D5CDD505-2E9C-101B-9397-08002B2CF9AE}" pid="26" name="_2015_ms_pID_725343">
    <vt:lpwstr>(2)5JRQe7Y1uYbRQw3t9tJpMejvf6T46YVxEs0RyOwJ15/yW1+RKxuQdSYVYpYHcYStdl5jJWl6
mntoXaM+PWA2Fqn08ixFIRT419U5SD2cfkoImR+fC8Tnj2SbqMALYIK7VKo/acF8W+50cCb9
ynvZzIRkjd5s3DqUUMjyOGJknGvcqxcr0QImrEYfBhHHmW5y5SH6tjLIDg2Mwi8270hGvz+n
ruVGHXA9r/Fa7YBl7j</vt:lpwstr>
  </property>
  <property fmtid="{D5CDD505-2E9C-101B-9397-08002B2CF9AE}" pid="27" name="_2015_ms_pID_7253431">
    <vt:lpwstr>raz1Wss2lM+X7vBOZd2JMs6GSqQhBPAH9mdV6bXovJ3/P3iG5bumID
usMkKNmQlYpPRnujGLmJX7/t35Bzy0qV/uutJySaAS//M0T2tLsrcIwozPkELW+D92b7t1QG
AWhQXOvxMTMbkPb1XvHI2oo4ph+0aavhHuZrqfkJyjo6b8A4c9uA8WuGAd5cEz5huVtKSTl2
Sy0Qk345HImpb2BZ</vt:lpwstr>
  </property>
</Properties>
</file>